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A0C454" w14:textId="274830EC" w:rsidR="007D29D0" w:rsidRDefault="007D29D0" w:rsidP="007D29D0">
      <w:pPr>
        <w:pStyle w:val="CRCoverPage"/>
        <w:tabs>
          <w:tab w:val="right" w:pos="9639"/>
        </w:tabs>
        <w:spacing w:after="0"/>
        <w:rPr>
          <w:b/>
          <w:noProof/>
          <w:sz w:val="24"/>
        </w:rPr>
      </w:pPr>
      <w:r>
        <w:rPr>
          <w:b/>
          <w:noProof/>
          <w:sz w:val="24"/>
        </w:rPr>
        <w:t>3GPP TSG-SA WG6 Meeting #64</w:t>
      </w:r>
      <w:r>
        <w:rPr>
          <w:b/>
          <w:noProof/>
          <w:sz w:val="24"/>
        </w:rPr>
        <w:tab/>
        <w:t>S6-245</w:t>
      </w:r>
      <w:r w:rsidR="002849BE">
        <w:rPr>
          <w:b/>
          <w:noProof/>
          <w:sz w:val="24"/>
        </w:rPr>
        <w:t>246</w:t>
      </w:r>
      <w:bookmarkStart w:id="0" w:name="_GoBack"/>
      <w:bookmarkEnd w:id="0"/>
    </w:p>
    <w:p w14:paraId="3A988662" w14:textId="77777777" w:rsidR="007D29D0" w:rsidRDefault="007D29D0" w:rsidP="007D29D0">
      <w:pPr>
        <w:pStyle w:val="CRCoverPage"/>
        <w:tabs>
          <w:tab w:val="right" w:pos="9639"/>
        </w:tabs>
        <w:spacing w:after="0"/>
        <w:rPr>
          <w:b/>
          <w:noProof/>
          <w:sz w:val="24"/>
        </w:rPr>
      </w:pPr>
      <w:r w:rsidRPr="008C107A">
        <w:rPr>
          <w:b/>
          <w:noProof/>
          <w:sz w:val="24"/>
        </w:rPr>
        <w:t>Orlando, USA,</w:t>
      </w:r>
      <w:r>
        <w:rPr>
          <w:b/>
          <w:noProof/>
          <w:sz w:val="24"/>
        </w:rPr>
        <w:t xml:space="preserve"> 18</w:t>
      </w:r>
      <w:r>
        <w:rPr>
          <w:b/>
          <w:noProof/>
          <w:sz w:val="24"/>
          <w:vertAlign w:val="superscript"/>
        </w:rPr>
        <w:t>th</w:t>
      </w:r>
      <w:r>
        <w:rPr>
          <w:b/>
          <w:noProof/>
          <w:sz w:val="24"/>
        </w:rPr>
        <w:t xml:space="preserve"> – 22</w:t>
      </w:r>
      <w:r w:rsidRPr="008C107A">
        <w:rPr>
          <w:b/>
          <w:noProof/>
          <w:sz w:val="24"/>
          <w:vertAlign w:val="superscript"/>
        </w:rPr>
        <w:t>nd</w:t>
      </w:r>
      <w:r>
        <w:rPr>
          <w:b/>
          <w:noProof/>
          <w:sz w:val="24"/>
        </w:rPr>
        <w:t xml:space="preserve"> November 2024</w:t>
      </w:r>
      <w:r>
        <w:rPr>
          <w:b/>
          <w:noProof/>
          <w:sz w:val="24"/>
        </w:rPr>
        <w:tab/>
        <w:t>(revision of S6-245xxx)</w:t>
      </w:r>
    </w:p>
    <w:p w14:paraId="5F962201" w14:textId="77777777" w:rsidR="006239B6" w:rsidRPr="007D29D0" w:rsidRDefault="006239B6" w:rsidP="006239B6">
      <w:pPr>
        <w:pBdr>
          <w:bottom w:val="single" w:sz="4" w:space="1" w:color="auto"/>
        </w:pBdr>
        <w:tabs>
          <w:tab w:val="right" w:pos="9214"/>
        </w:tabs>
        <w:spacing w:after="0"/>
        <w:rPr>
          <w:rFonts w:ascii="Arial" w:hAnsi="Arial" w:cs="Arial"/>
          <w:b/>
        </w:rPr>
      </w:pPr>
    </w:p>
    <w:p w14:paraId="1DA36BF6" w14:textId="77777777" w:rsidR="006239B6" w:rsidRDefault="006239B6" w:rsidP="006239B6">
      <w:pPr>
        <w:rPr>
          <w:rFonts w:ascii="Arial" w:hAnsi="Arial" w:cs="Arial"/>
          <w:b/>
          <w:bCs/>
        </w:rPr>
      </w:pPr>
    </w:p>
    <w:p w14:paraId="21718FEA" w14:textId="77777777" w:rsidR="006239B6" w:rsidRDefault="006239B6" w:rsidP="006239B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Pr="003E0CBC">
        <w:rPr>
          <w:rFonts w:ascii="Arial" w:hAnsi="Arial" w:cs="Arial"/>
          <w:b/>
          <w:bCs/>
        </w:rPr>
        <w:t>Huawei, Hisilicon</w:t>
      </w:r>
    </w:p>
    <w:p w14:paraId="1CAACBCB" w14:textId="2FD01C61" w:rsidR="006239B6" w:rsidRDefault="006239B6" w:rsidP="006239B6">
      <w:pPr>
        <w:spacing w:after="120"/>
        <w:ind w:left="1985" w:hanging="1985"/>
        <w:rPr>
          <w:rFonts w:ascii="Arial" w:hAnsi="Arial" w:cs="Arial"/>
          <w:b/>
          <w:bCs/>
        </w:rPr>
      </w:pPr>
      <w:r>
        <w:rPr>
          <w:rFonts w:ascii="Arial" w:hAnsi="Arial" w:cs="Arial"/>
          <w:b/>
          <w:bCs/>
        </w:rPr>
        <w:t>Title:</w:t>
      </w:r>
      <w:r>
        <w:rPr>
          <w:rFonts w:ascii="Arial" w:hAnsi="Arial" w:cs="Arial"/>
          <w:b/>
          <w:bCs/>
        </w:rPr>
        <w:tab/>
      </w:r>
      <w:r w:rsidR="004A37BB">
        <w:rPr>
          <w:rFonts w:ascii="Arial" w:hAnsi="Arial" w:cs="Arial"/>
          <w:b/>
          <w:bCs/>
        </w:rPr>
        <w:t xml:space="preserve">solution#3 </w:t>
      </w:r>
      <w:r w:rsidR="00861EA0">
        <w:rPr>
          <w:rFonts w:ascii="Arial" w:hAnsi="Arial" w:cs="Arial"/>
          <w:b/>
          <w:bCs/>
        </w:rPr>
        <w:t xml:space="preserve">SEALDD API </w:t>
      </w:r>
      <w:r w:rsidR="009855FF">
        <w:rPr>
          <w:rFonts w:ascii="Arial" w:hAnsi="Arial" w:cs="Arial"/>
          <w:b/>
          <w:bCs/>
        </w:rPr>
        <w:t>design principles</w:t>
      </w:r>
    </w:p>
    <w:p w14:paraId="5F58DEAB" w14:textId="73D67F69" w:rsidR="006239B6" w:rsidRDefault="006239B6" w:rsidP="006239B6">
      <w:pPr>
        <w:spacing w:after="120"/>
        <w:ind w:left="1985" w:hanging="1985"/>
        <w:rPr>
          <w:rFonts w:ascii="Arial" w:hAnsi="Arial" w:cs="Arial"/>
          <w:b/>
          <w:bCs/>
        </w:rPr>
      </w:pPr>
      <w:r>
        <w:rPr>
          <w:rFonts w:ascii="Arial" w:hAnsi="Arial" w:cs="Arial"/>
          <w:b/>
          <w:bCs/>
        </w:rPr>
        <w:t>Spec:</w:t>
      </w:r>
      <w:r>
        <w:rPr>
          <w:rFonts w:ascii="Arial" w:hAnsi="Arial" w:cs="Arial"/>
          <w:b/>
          <w:bCs/>
        </w:rPr>
        <w:tab/>
        <w:t>3GPP TS 23.</w:t>
      </w:r>
      <w:r>
        <w:rPr>
          <w:rFonts w:ascii="Arial" w:hAnsi="Arial" w:cs="Arial"/>
          <w:b/>
          <w:bCs/>
          <w:lang w:val="en-US" w:eastAsia="zh-CN"/>
        </w:rPr>
        <w:t>700-35</w:t>
      </w:r>
      <w:r>
        <w:rPr>
          <w:rFonts w:ascii="Arial" w:hAnsi="Arial" w:cs="Arial"/>
          <w:b/>
          <w:bCs/>
        </w:rPr>
        <w:t xml:space="preserve"> v0.</w:t>
      </w:r>
      <w:r w:rsidR="00A10080">
        <w:rPr>
          <w:rFonts w:ascii="Arial" w:hAnsi="Arial" w:cs="Arial"/>
          <w:b/>
          <w:bCs/>
        </w:rPr>
        <w:t>1</w:t>
      </w:r>
      <w:r>
        <w:rPr>
          <w:rFonts w:ascii="Arial" w:hAnsi="Arial" w:cs="Arial"/>
          <w:b/>
          <w:bCs/>
        </w:rPr>
        <w:t>.0</w:t>
      </w:r>
    </w:p>
    <w:p w14:paraId="6F63419A" w14:textId="77777777" w:rsidR="006239B6" w:rsidRPr="00C524DD" w:rsidRDefault="006239B6" w:rsidP="006239B6">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8.9</w:t>
      </w:r>
    </w:p>
    <w:p w14:paraId="4DD897F9" w14:textId="77777777" w:rsidR="006239B6" w:rsidRDefault="006239B6" w:rsidP="006239B6">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094AFC02" w14:textId="77777777" w:rsidR="006239B6" w:rsidRPr="00702A7A" w:rsidRDefault="006239B6" w:rsidP="006239B6">
      <w:pPr>
        <w:spacing w:after="120"/>
        <w:ind w:left="1985" w:hanging="1985"/>
        <w:rPr>
          <w:rFonts w:ascii="Arial" w:hAnsi="Arial" w:cs="Arial"/>
          <w:b/>
          <w:bCs/>
        </w:rPr>
      </w:pPr>
      <w:r>
        <w:rPr>
          <w:rFonts w:ascii="Arial" w:hAnsi="Arial" w:cs="Arial"/>
          <w:b/>
          <w:bCs/>
        </w:rPr>
        <w:t>Contact:</w:t>
      </w:r>
      <w:r>
        <w:rPr>
          <w:rFonts w:ascii="Arial" w:hAnsi="Arial" w:cs="Arial"/>
          <w:b/>
          <w:bCs/>
        </w:rPr>
        <w:tab/>
      </w:r>
      <w:proofErr w:type="spellStart"/>
      <w:r>
        <w:rPr>
          <w:rFonts w:ascii="Arial" w:hAnsi="Arial" w:cs="Arial"/>
          <w:b/>
          <w:bCs/>
        </w:rPr>
        <w:t>Yajie</w:t>
      </w:r>
      <w:proofErr w:type="spellEnd"/>
      <w:r>
        <w:rPr>
          <w:rFonts w:ascii="Arial" w:hAnsi="Arial" w:cs="Arial"/>
          <w:b/>
          <w:bCs/>
        </w:rPr>
        <w:t xml:space="preserve"> Hu (huyajie1@huawei.com</w:t>
      </w:r>
      <w:r>
        <w:rPr>
          <w:rFonts w:ascii="Arial" w:hAnsi="Arial" w:cs="Arial" w:hint="eastAsia"/>
          <w:b/>
          <w:bCs/>
        </w:rPr>
        <w:t>)</w:t>
      </w:r>
    </w:p>
    <w:p w14:paraId="1CB29652" w14:textId="77777777" w:rsidR="006239B6" w:rsidRDefault="006239B6" w:rsidP="006239B6">
      <w:pPr>
        <w:pBdr>
          <w:bottom w:val="single" w:sz="12" w:space="1" w:color="auto"/>
        </w:pBdr>
        <w:spacing w:after="120"/>
        <w:ind w:left="1985" w:hanging="1985"/>
        <w:rPr>
          <w:rFonts w:ascii="Arial" w:hAnsi="Arial" w:cs="Arial"/>
          <w:b/>
          <w:bCs/>
        </w:rPr>
      </w:pPr>
    </w:p>
    <w:p w14:paraId="0A3D871B" w14:textId="77777777" w:rsidR="006239B6" w:rsidRDefault="006239B6" w:rsidP="006239B6">
      <w:pPr>
        <w:pStyle w:val="CRCoverPage"/>
        <w:rPr>
          <w:b/>
          <w:lang w:val="fr-FR"/>
        </w:rPr>
      </w:pPr>
      <w:r w:rsidRPr="00D84A0D">
        <w:rPr>
          <w:b/>
          <w:lang w:val="en-US"/>
        </w:rPr>
        <w:t>1</w:t>
      </w:r>
      <w:r>
        <w:rPr>
          <w:b/>
          <w:lang w:val="fr-FR"/>
        </w:rPr>
        <w:t>. Introduction</w:t>
      </w:r>
    </w:p>
    <w:p w14:paraId="7574DCF0" w14:textId="14A8BC6E" w:rsidR="006239B6" w:rsidRDefault="00F23802" w:rsidP="006239B6">
      <w:pPr>
        <w:rPr>
          <w:lang w:val="en-US" w:eastAsia="zh-CN"/>
        </w:rPr>
      </w:pPr>
      <w:r>
        <w:rPr>
          <w:noProof/>
          <w:lang w:eastAsia="zh-CN"/>
        </w:rPr>
        <w:t>Currenly, the SEALDD API design principle is missing in the specification, then this paper is introduced to provide SEALDD API design principle in solution#3</w:t>
      </w:r>
    </w:p>
    <w:p w14:paraId="1F4CE3FE" w14:textId="77777777" w:rsidR="006239B6" w:rsidRDefault="006239B6" w:rsidP="006239B6">
      <w:pPr>
        <w:pStyle w:val="CRCoverPage"/>
        <w:rPr>
          <w:b/>
          <w:lang w:val="en-US"/>
        </w:rPr>
      </w:pPr>
      <w:r>
        <w:rPr>
          <w:b/>
          <w:lang w:val="en-US"/>
        </w:rPr>
        <w:t>2. Reason for Change</w:t>
      </w:r>
    </w:p>
    <w:p w14:paraId="7E73BD31" w14:textId="77777777" w:rsidR="00A10080" w:rsidRDefault="00A10080" w:rsidP="00A10080">
      <w:pPr>
        <w:rPr>
          <w:noProof/>
          <w:lang w:eastAsia="zh-CN"/>
        </w:rPr>
      </w:pPr>
      <w:r>
        <w:rPr>
          <w:noProof/>
          <w:lang w:eastAsia="zh-CN"/>
        </w:rPr>
        <w:t>The APIs defined in SEALDD should be reorganized according to the following principles:</w:t>
      </w:r>
    </w:p>
    <w:p w14:paraId="392DEE1F" w14:textId="77777777" w:rsidR="00A10080" w:rsidRDefault="00A10080" w:rsidP="00A10080">
      <w:pPr>
        <w:rPr>
          <w:noProof/>
          <w:lang w:eastAsia="zh-CN"/>
        </w:rPr>
      </w:pPr>
      <w:r>
        <w:rPr>
          <w:noProof/>
          <w:lang w:eastAsia="zh-CN"/>
        </w:rPr>
        <w:t>1. Currently, the general APIs should be decoupled based on different scenarios and functions supported by general API, accordingly the parameter defined in API should only be corresponding to the specific API. For example, Sdd_RegularTransmission API is used in the multiple scenarios (e.g. signalling transmission connection establishment. regular data transmission connection establishment, bandwidth control for different VAL users, congestion control for VAL applications, data transmission quality guarantee by switching SEALDD server), and the parameters in Sdd_RegularTransmission API covers multiple scnearios which is not clear for VAL server.</w:t>
      </w:r>
    </w:p>
    <w:p w14:paraId="09A39D1A" w14:textId="3214F5B4" w:rsidR="00A10080" w:rsidRPr="00A10080" w:rsidRDefault="00A10080" w:rsidP="00A10080">
      <w:pPr>
        <w:rPr>
          <w:noProof/>
          <w:lang w:eastAsia="zh-CN"/>
        </w:rPr>
      </w:pPr>
      <w:r>
        <w:rPr>
          <w:noProof/>
          <w:lang w:eastAsia="zh-CN"/>
        </w:rPr>
        <w:t>2. As for API supporting specific scenario and function, the API should be further decoupled based on the performance supported by the API, then the VAL server easily determines the required API based on the required performance. For example, as for the signalling transmission connection establishment, there are difference performance level supported by SEALDD (e.g. best effort signalling transmission connection, reliable signanlling transmission connection), then the signalling transmission connection establishment API should be decoupled into best effort signalling transmission connection establishment API and reliable signanlling transmission connection establishment API.</w:t>
      </w:r>
    </w:p>
    <w:p w14:paraId="0A52D735" w14:textId="77777777" w:rsidR="006239B6" w:rsidRDefault="006239B6" w:rsidP="006239B6">
      <w:pPr>
        <w:pStyle w:val="CRCoverPage"/>
        <w:rPr>
          <w:b/>
          <w:lang w:val="fr-FR"/>
        </w:rPr>
      </w:pPr>
      <w:r>
        <w:rPr>
          <w:b/>
          <w:lang w:val="fr-FR"/>
        </w:rPr>
        <w:t>3. Proposal</w:t>
      </w:r>
    </w:p>
    <w:p w14:paraId="2716C128" w14:textId="77777777" w:rsidR="006239B6" w:rsidRDefault="006239B6" w:rsidP="006239B6">
      <w:pPr>
        <w:rPr>
          <w:lang w:val="en-US" w:eastAsia="zh-CN"/>
        </w:rPr>
      </w:pPr>
      <w:r>
        <w:rPr>
          <w:lang w:val="en-US"/>
        </w:rPr>
        <w:t xml:space="preserve">It is proposed to agree the following </w:t>
      </w:r>
      <w:proofErr w:type="spellStart"/>
      <w:r>
        <w:rPr>
          <w:lang w:val="en-US"/>
        </w:rPr>
        <w:t>pCR</w:t>
      </w:r>
      <w:proofErr w:type="spellEnd"/>
      <w:r>
        <w:rPr>
          <w:lang w:val="en-US"/>
        </w:rPr>
        <w:t xml:space="preserve"> to </w:t>
      </w:r>
      <w:r w:rsidRPr="00A8219A">
        <w:rPr>
          <w:lang w:val="en-US"/>
        </w:rPr>
        <w:t xml:space="preserve">TR </w:t>
      </w:r>
      <w:r w:rsidRPr="00811009">
        <w:rPr>
          <w:lang w:val="en-US"/>
        </w:rPr>
        <w:t>23.</w:t>
      </w:r>
      <w:r>
        <w:rPr>
          <w:lang w:val="en-US"/>
        </w:rPr>
        <w:t>700</w:t>
      </w:r>
      <w:r>
        <w:rPr>
          <w:rFonts w:hint="eastAsia"/>
          <w:lang w:val="en-US" w:eastAsia="zh-CN"/>
        </w:rPr>
        <w:t>-</w:t>
      </w:r>
      <w:r>
        <w:rPr>
          <w:lang w:val="en-US"/>
        </w:rPr>
        <w:t>35.</w:t>
      </w:r>
    </w:p>
    <w:p w14:paraId="0152A7F0" w14:textId="5902DBE6" w:rsidR="00654A45" w:rsidRDefault="00654A45" w:rsidP="006239B6">
      <w:pPr>
        <w:rPr>
          <w:noProof/>
        </w:rPr>
      </w:pPr>
    </w:p>
    <w:p w14:paraId="5BB43C27" w14:textId="6F14945A" w:rsidR="0038153B" w:rsidRPr="00AB1260" w:rsidRDefault="001947CD" w:rsidP="0038153B">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 w:name="_Toc42003890"/>
      <w:bookmarkStart w:id="2" w:name="_Toc50584203"/>
      <w:bookmarkStart w:id="3" w:name="_Toc50584547"/>
      <w:bookmarkStart w:id="4" w:name="_Toc57673390"/>
      <w:bookmarkStart w:id="5" w:name="_Toc105714739"/>
      <w:r w:rsidRPr="00AB1260">
        <w:rPr>
          <w:rFonts w:ascii="Arial" w:hAnsi="Arial" w:cs="Arial"/>
          <w:noProof/>
          <w:color w:val="0000FF"/>
          <w:sz w:val="28"/>
          <w:szCs w:val="28"/>
          <w:lang w:val="fr-FR"/>
        </w:rPr>
        <w:tab/>
        <w:t>* * * First Change * * * *</w:t>
      </w:r>
      <w:bookmarkStart w:id="6" w:name="_Toc122439293"/>
      <w:bookmarkStart w:id="7" w:name="_Toc122439301"/>
      <w:bookmarkEnd w:id="1"/>
      <w:bookmarkEnd w:id="2"/>
      <w:bookmarkEnd w:id="3"/>
      <w:bookmarkEnd w:id="4"/>
      <w:bookmarkEnd w:id="5"/>
      <w:r w:rsidR="0038153B" w:rsidRPr="00AB1260">
        <w:rPr>
          <w:rFonts w:ascii="Arial" w:hAnsi="Arial" w:cs="Arial"/>
          <w:noProof/>
          <w:color w:val="0000FF"/>
          <w:sz w:val="28"/>
          <w:szCs w:val="28"/>
          <w:lang w:val="fr-FR"/>
        </w:rPr>
        <w:tab/>
      </w:r>
    </w:p>
    <w:p w14:paraId="677B9C26" w14:textId="77777777" w:rsidR="004236E9" w:rsidRDefault="004236E9" w:rsidP="004236E9">
      <w:pPr>
        <w:pStyle w:val="2"/>
        <w:rPr>
          <w:lang w:val="en-IN"/>
        </w:rPr>
      </w:pPr>
      <w:bookmarkStart w:id="8" w:name="_Toc180484273"/>
      <w:bookmarkStart w:id="9" w:name="_Toc178090043"/>
      <w:bookmarkStart w:id="10" w:name="_Toc133484060"/>
      <w:bookmarkStart w:id="11" w:name="_Toc117364422"/>
      <w:bookmarkStart w:id="12" w:name="_Toc170684159"/>
      <w:bookmarkStart w:id="13" w:name="_Toc133484059"/>
      <w:bookmarkStart w:id="14" w:name="_Toc117364421"/>
      <w:bookmarkStart w:id="15" w:name="_Hlk178016236"/>
      <w:bookmarkStart w:id="16" w:name="_Toc170684161"/>
      <w:bookmarkStart w:id="17" w:name="_Toc133484061"/>
      <w:bookmarkStart w:id="18" w:name="_Toc117364423"/>
      <w:bookmarkStart w:id="19" w:name="_Toc155356282"/>
      <w:bookmarkStart w:id="20" w:name="_Toc155356217"/>
      <w:r>
        <w:rPr>
          <w:lang w:val="en-IN"/>
        </w:rPr>
        <w:t>8.3</w:t>
      </w:r>
      <w:r>
        <w:rPr>
          <w:lang w:val="en-IN"/>
        </w:rPr>
        <w:tab/>
        <w:t>Solution#3</w:t>
      </w:r>
      <w:bookmarkEnd w:id="8"/>
    </w:p>
    <w:p w14:paraId="0C2244AF" w14:textId="77777777" w:rsidR="004236E9" w:rsidRDefault="004236E9" w:rsidP="004236E9">
      <w:pPr>
        <w:pStyle w:val="3"/>
        <w:rPr>
          <w:lang w:val="en-IN"/>
        </w:rPr>
      </w:pPr>
      <w:bookmarkStart w:id="21" w:name="_Toc180484274"/>
      <w:r>
        <w:rPr>
          <w:lang w:val="en-IN"/>
        </w:rPr>
        <w:t>8</w:t>
      </w:r>
      <w:r>
        <w:rPr>
          <w:sz w:val="32"/>
          <w:lang w:val="en-IN"/>
        </w:rPr>
        <w:t>.</w:t>
      </w:r>
      <w:r>
        <w:rPr>
          <w:lang w:val="en-IN"/>
        </w:rPr>
        <w:t>3.1</w:t>
      </w:r>
      <w:r>
        <w:rPr>
          <w:lang w:val="en-IN"/>
        </w:rPr>
        <w:tab/>
        <w:t>Solution description</w:t>
      </w:r>
      <w:bookmarkEnd w:id="21"/>
    </w:p>
    <w:p w14:paraId="5ACA101B" w14:textId="77777777" w:rsidR="007D62FC" w:rsidRDefault="007D62FC" w:rsidP="007D62FC">
      <w:pPr>
        <w:rPr>
          <w:ins w:id="22" w:author="Huawei-SA6#63" w:date="2024-11-05T15:15:00Z"/>
          <w:lang w:eastAsia="zh-CN"/>
        </w:rPr>
      </w:pPr>
      <w:ins w:id="23" w:author="Huawei-SA6#63" w:date="2024-11-05T15:15:00Z">
        <w:r>
          <w:rPr>
            <w:lang w:eastAsia="zh-CN"/>
          </w:rPr>
          <w:t>The APIs defined in SEALDD should be reorganized according to the following principles:</w:t>
        </w:r>
      </w:ins>
    </w:p>
    <w:p w14:paraId="14D8C709" w14:textId="30EA9767" w:rsidR="007D62FC" w:rsidRDefault="007D62FC" w:rsidP="007D62FC">
      <w:pPr>
        <w:rPr>
          <w:ins w:id="24" w:author="Huawei-SA6#63" w:date="2024-11-05T15:15:00Z"/>
          <w:lang w:eastAsia="zh-CN"/>
        </w:rPr>
      </w:pPr>
      <w:ins w:id="25" w:author="Huawei-SA6#63" w:date="2024-11-05T15:15:00Z">
        <w:r>
          <w:rPr>
            <w:lang w:eastAsia="zh-CN"/>
          </w:rPr>
          <w:t xml:space="preserve">1. </w:t>
        </w:r>
      </w:ins>
      <w:ins w:id="26" w:author="Huawei-SA6#63" w:date="2024-11-05T15:19:00Z">
        <w:r w:rsidR="00E663DD">
          <w:rPr>
            <w:lang w:eastAsia="zh-CN"/>
          </w:rPr>
          <w:t>C</w:t>
        </w:r>
      </w:ins>
      <w:ins w:id="27" w:author="Huawei-SA6#63" w:date="2024-11-05T15:16:00Z">
        <w:r>
          <w:rPr>
            <w:lang w:eastAsia="zh-CN"/>
          </w:rPr>
          <w:t xml:space="preserve">urrently, the general </w:t>
        </w:r>
      </w:ins>
      <w:ins w:id="28" w:author="Huawei-SA6#63" w:date="2024-11-05T15:15:00Z">
        <w:r>
          <w:rPr>
            <w:lang w:eastAsia="zh-CN"/>
          </w:rPr>
          <w:t>APIs</w:t>
        </w:r>
      </w:ins>
      <w:ins w:id="29" w:author="Huawei-SA6#63" w:date="2024-11-05T15:16:00Z">
        <w:r>
          <w:rPr>
            <w:lang w:eastAsia="zh-CN"/>
          </w:rPr>
          <w:t xml:space="preserve"> should</w:t>
        </w:r>
      </w:ins>
      <w:ins w:id="30" w:author="Huawei-SA6#63" w:date="2024-11-05T15:15:00Z">
        <w:r>
          <w:rPr>
            <w:lang w:eastAsia="zh-CN"/>
          </w:rPr>
          <w:t xml:space="preserve"> be decoupled based on different scenarios and functions</w:t>
        </w:r>
      </w:ins>
      <w:ins w:id="31" w:author="Huawei-SA6#63" w:date="2024-11-05T15:16:00Z">
        <w:r>
          <w:rPr>
            <w:lang w:eastAsia="zh-CN"/>
          </w:rPr>
          <w:t xml:space="preserve"> supported by general API</w:t>
        </w:r>
      </w:ins>
      <w:ins w:id="32" w:author="Huawei-SA6#63" w:date="2024-11-05T15:15:00Z">
        <w:r>
          <w:rPr>
            <w:lang w:eastAsia="zh-CN"/>
          </w:rPr>
          <w:t xml:space="preserve">, </w:t>
        </w:r>
      </w:ins>
      <w:ins w:id="33" w:author="Huawei-SA6#63" w:date="2024-11-05T15:16:00Z">
        <w:r>
          <w:rPr>
            <w:lang w:eastAsia="zh-CN"/>
          </w:rPr>
          <w:t xml:space="preserve">accordingly </w:t>
        </w:r>
      </w:ins>
      <w:ins w:id="34" w:author="Huawei-SA6#63" w:date="2024-11-05T15:20:00Z">
        <w:r w:rsidR="009A6289">
          <w:rPr>
            <w:rFonts w:eastAsia="宋体"/>
            <w:lang w:eastAsia="zh-CN"/>
          </w:rPr>
          <w:t>the parameter defined in API should only be corresponding to the specific API</w:t>
        </w:r>
      </w:ins>
      <w:ins w:id="35" w:author="Huawei-SA6#63" w:date="2024-11-05T15:15:00Z">
        <w:r>
          <w:rPr>
            <w:lang w:eastAsia="zh-CN"/>
          </w:rPr>
          <w:t>.</w:t>
        </w:r>
      </w:ins>
    </w:p>
    <w:p w14:paraId="268E1E7B" w14:textId="6735884C" w:rsidR="004236E9" w:rsidRPr="00F33161" w:rsidRDefault="00E663DD" w:rsidP="004236E9">
      <w:pPr>
        <w:rPr>
          <w:rFonts w:eastAsia="Times New Roman"/>
          <w:strike/>
          <w:lang w:eastAsia="zh-CN"/>
        </w:rPr>
      </w:pPr>
      <w:ins w:id="36" w:author="Huawei-SA6#63" w:date="2024-11-05T15:18:00Z">
        <w:r>
          <w:rPr>
            <w:rFonts w:eastAsia="宋体" w:hint="eastAsia"/>
            <w:lang w:eastAsia="zh-CN"/>
          </w:rPr>
          <w:t>2</w:t>
        </w:r>
        <w:r>
          <w:rPr>
            <w:rFonts w:eastAsia="宋体"/>
            <w:lang w:eastAsia="zh-CN"/>
          </w:rPr>
          <w:t xml:space="preserve">. </w:t>
        </w:r>
      </w:ins>
      <w:ins w:id="37" w:author="Huawei-SA6#63" w:date="2024-11-05T15:22:00Z">
        <w:r w:rsidR="00392F37">
          <w:rPr>
            <w:rFonts w:eastAsia="宋体"/>
            <w:lang w:eastAsia="zh-CN"/>
          </w:rPr>
          <w:t xml:space="preserve">As for API supporting specific scenario and function, the API should be further </w:t>
        </w:r>
      </w:ins>
      <w:ins w:id="38" w:author="Huawei-SA6#63" w:date="2024-11-05T15:23:00Z">
        <w:r w:rsidR="00392F37">
          <w:rPr>
            <w:rFonts w:eastAsia="宋体"/>
            <w:lang w:eastAsia="zh-CN"/>
          </w:rPr>
          <w:t xml:space="preserve">decoupled based on the </w:t>
        </w:r>
        <w:r w:rsidR="000F0AD4">
          <w:rPr>
            <w:rFonts w:eastAsia="宋体"/>
            <w:lang w:eastAsia="zh-CN"/>
          </w:rPr>
          <w:t>performance supported by the API</w:t>
        </w:r>
      </w:ins>
      <w:ins w:id="39" w:author="Huawei-SA6#63" w:date="2024-11-05T15:24:00Z">
        <w:r w:rsidR="000F0AD4">
          <w:rPr>
            <w:rFonts w:eastAsia="宋体"/>
            <w:lang w:eastAsia="zh-CN"/>
          </w:rPr>
          <w:t xml:space="preserve">, then the VAL server </w:t>
        </w:r>
        <w:r w:rsidR="001B4BF7">
          <w:rPr>
            <w:rFonts w:eastAsia="宋体"/>
            <w:lang w:eastAsia="zh-CN"/>
          </w:rPr>
          <w:t xml:space="preserve">easily </w:t>
        </w:r>
        <w:r w:rsidR="000F0AD4">
          <w:rPr>
            <w:rFonts w:eastAsia="宋体"/>
            <w:lang w:eastAsia="zh-CN"/>
          </w:rPr>
          <w:t xml:space="preserve">determines the </w:t>
        </w:r>
        <w:r w:rsidR="001B4BF7">
          <w:rPr>
            <w:rFonts w:eastAsia="宋体"/>
            <w:lang w:eastAsia="zh-CN"/>
          </w:rPr>
          <w:t>required API based on the required performance.</w:t>
        </w:r>
      </w:ins>
      <w:ins w:id="40" w:author="Huawei-SA6#63" w:date="2024-11-05T15:25:00Z">
        <w:r w:rsidR="001B4BF7">
          <w:rPr>
            <w:rFonts w:eastAsia="宋体"/>
            <w:lang w:eastAsia="zh-CN"/>
          </w:rPr>
          <w:t xml:space="preserve"> </w:t>
        </w:r>
      </w:ins>
    </w:p>
    <w:p w14:paraId="19B1B01D" w14:textId="0D19819D" w:rsidR="004236E9" w:rsidRDefault="004236E9" w:rsidP="004236E9">
      <w:pPr>
        <w:rPr>
          <w:lang w:eastAsia="zh-CN"/>
        </w:rPr>
      </w:pPr>
      <w:r>
        <w:rPr>
          <w:lang w:eastAsia="zh-CN"/>
        </w:rPr>
        <w:t>The 3GPP TS 23.433 [2] should capture following enhancement as this solution proposed.</w:t>
      </w:r>
    </w:p>
    <w:bookmarkEnd w:id="9"/>
    <w:bookmarkEnd w:id="10"/>
    <w:bookmarkEnd w:id="11"/>
    <w:bookmarkEnd w:id="12"/>
    <w:bookmarkEnd w:id="13"/>
    <w:bookmarkEnd w:id="14"/>
    <w:bookmarkEnd w:id="15"/>
    <w:bookmarkEnd w:id="16"/>
    <w:bookmarkEnd w:id="17"/>
    <w:bookmarkEnd w:id="18"/>
    <w:p w14:paraId="393FAAA7" w14:textId="77777777" w:rsidR="004A37BB" w:rsidRDefault="004A37BB" w:rsidP="004A37BB">
      <w:pPr>
        <w:pStyle w:val="4"/>
      </w:pPr>
      <w:r>
        <w:lastRenderedPageBreak/>
        <w:t xml:space="preserve">8.3.1.1 SEALDD regular connection management </w:t>
      </w:r>
    </w:p>
    <w:p w14:paraId="5A829AA3" w14:textId="77777777" w:rsidR="004A37BB" w:rsidRDefault="004A37BB" w:rsidP="004A37BB">
      <w:pPr>
        <w:pStyle w:val="5"/>
      </w:pPr>
      <w:bookmarkStart w:id="41" w:name="_Toc178090042"/>
      <w:r>
        <w:t>8.3.1.1.1</w:t>
      </w:r>
      <w:r>
        <w:tab/>
        <w:t>General</w:t>
      </w:r>
      <w:bookmarkEnd w:id="41"/>
    </w:p>
    <w:p w14:paraId="5F73547A" w14:textId="77777777" w:rsidR="004A37BB" w:rsidRDefault="004A37BB" w:rsidP="004A37BB">
      <w:pPr>
        <w:rPr>
          <w:lang w:eastAsia="zh-CN"/>
        </w:rPr>
      </w:pPr>
      <w:r>
        <w:rPr>
          <w:lang w:eastAsia="zh-CN"/>
        </w:rPr>
        <w:t>The following clauses specify procedures, information flow and APIs for establishing an SEALDD enabled end-to-end connection between VAL client and VAL server. The end-to-end connection is uniquely identified in the SEALDD layer by the SEALDD-UU flow ID. The specific procedures detailed in the subsequent clauses are for cases in which the SEALDD regular connection is used respectively for application signalling, application data delivery initiated by VAL server, and application data delivery initiated based on DD policy.</w:t>
      </w:r>
    </w:p>
    <w:p w14:paraId="667CB06C" w14:textId="77777777" w:rsidR="004A37BB" w:rsidRDefault="004A37BB" w:rsidP="004A37BB">
      <w:pPr>
        <w:rPr>
          <w:lang w:eastAsia="zh-CN"/>
        </w:rPr>
      </w:pPr>
      <w:r>
        <w:rPr>
          <w:lang w:eastAsia="zh-CN"/>
        </w:rPr>
        <w:t xml:space="preserve">As for the signalling transmission connection establishment, the SEALDD enabler layer can determine to establish different signalling transmission connection (i.e. best effort signalling transmission connection, reliable signalling transmission connection) for the VAL server based on the signalling transmission requirement. </w:t>
      </w:r>
    </w:p>
    <w:p w14:paraId="588912D9" w14:textId="77777777" w:rsidR="004A37BB" w:rsidRDefault="004A37BB" w:rsidP="004A37BB">
      <w:pPr>
        <w:pStyle w:val="5"/>
      </w:pPr>
      <w:r>
        <w:t>8.3.1.1.2</w:t>
      </w:r>
      <w:r>
        <w:tab/>
        <w:t>Procedure</w:t>
      </w:r>
    </w:p>
    <w:p w14:paraId="1DA4F317" w14:textId="77777777" w:rsidR="004A37BB" w:rsidRDefault="004A37BB" w:rsidP="004A37BB">
      <w:pPr>
        <w:pStyle w:val="6"/>
        <w:rPr>
          <w:lang w:eastAsia="zh-CN"/>
        </w:rPr>
      </w:pPr>
      <w:bookmarkStart w:id="42" w:name="_Toc178090044"/>
      <w:r>
        <w:t>8.3.1.1.2.1</w:t>
      </w:r>
      <w:r>
        <w:tab/>
      </w:r>
      <w:r>
        <w:rPr>
          <w:lang w:eastAsia="zh-CN"/>
        </w:rPr>
        <w:t>SEALDD enabled best effort signalling transmission connection establishment procedure</w:t>
      </w:r>
      <w:bookmarkEnd w:id="42"/>
    </w:p>
    <w:p w14:paraId="5C0E6E2E" w14:textId="77777777" w:rsidR="004A37BB" w:rsidRDefault="004A37BB" w:rsidP="004A37BB">
      <w:pPr>
        <w:rPr>
          <w:lang w:eastAsia="zh-CN"/>
        </w:rPr>
      </w:pPr>
      <w:r>
        <w:rPr>
          <w:lang w:eastAsia="zh-CN"/>
        </w:rPr>
        <w:t>Figure 8.3.1.1.2.1-1 illustrates the procedure for best effort signalling transmission connection establishment. In this clause, considering VAL server’s requirement on signalling transmission is not strict, then the VAL server can invoke best effort signalling transmission connection establishment API to enable the connection establishment.</w:t>
      </w:r>
    </w:p>
    <w:p w14:paraId="30A5B6B9" w14:textId="77777777" w:rsidR="004A37BB" w:rsidRDefault="004A37BB" w:rsidP="004A37BB">
      <w:r>
        <w:t>Pre-condition:</w:t>
      </w:r>
    </w:p>
    <w:p w14:paraId="605FB324" w14:textId="77777777" w:rsidR="004A37BB" w:rsidRDefault="004A37BB" w:rsidP="004A37BB">
      <w:pPr>
        <w:pStyle w:val="B1"/>
      </w:pPr>
      <w:r>
        <w:t>-</w:t>
      </w:r>
      <w:r>
        <w:tab/>
        <w:t>The VAL server can discover and select the SEALDD server by CAPIF functions.</w:t>
      </w:r>
    </w:p>
    <w:p w14:paraId="52686769" w14:textId="77777777" w:rsidR="004A37BB" w:rsidRDefault="004A37BB" w:rsidP="004A37BB">
      <w:pPr>
        <w:pStyle w:val="TH"/>
        <w:rPr>
          <w:rFonts w:eastAsia="Times New Roman"/>
        </w:rPr>
      </w:pPr>
    </w:p>
    <w:p w14:paraId="0A54003D" w14:textId="301E3E62" w:rsidR="004A37BB" w:rsidRDefault="004A37BB" w:rsidP="004A37BB">
      <w:pPr>
        <w:pStyle w:val="TH"/>
        <w:rPr>
          <w:rFonts w:eastAsiaTheme="minorEastAsia"/>
        </w:rPr>
      </w:pPr>
      <w:r>
        <w:rPr>
          <w:noProof/>
          <w:lang w:val="en-US" w:eastAsia="zh-CN"/>
        </w:rPr>
        <w:drawing>
          <wp:inline distT="0" distB="0" distL="0" distR="0" wp14:anchorId="485D2ACC" wp14:editId="4DC8EC4E">
            <wp:extent cx="4624705" cy="3358515"/>
            <wp:effectExtent l="0" t="0" r="0" b="0"/>
            <wp:docPr id="2" name="图片 2" descr="1C7AEBF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1C7AEBF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624705" cy="3358515"/>
                    </a:xfrm>
                    <a:prstGeom prst="rect">
                      <a:avLst/>
                    </a:prstGeom>
                    <a:noFill/>
                    <a:ln>
                      <a:noFill/>
                    </a:ln>
                  </pic:spPr>
                </pic:pic>
              </a:graphicData>
            </a:graphic>
          </wp:inline>
        </w:drawing>
      </w:r>
    </w:p>
    <w:p w14:paraId="5399D683" w14:textId="77777777" w:rsidR="004A37BB" w:rsidRDefault="004A37BB" w:rsidP="004A37BB">
      <w:pPr>
        <w:pStyle w:val="TF"/>
        <w:overflowPunct w:val="0"/>
        <w:autoSpaceDE w:val="0"/>
        <w:autoSpaceDN w:val="0"/>
        <w:adjustRightInd w:val="0"/>
        <w:textAlignment w:val="baseline"/>
        <w:rPr>
          <w:rFonts w:eastAsia="Times New Roman"/>
          <w:lang w:eastAsia="en-GB"/>
        </w:rPr>
      </w:pPr>
      <w:r>
        <w:rPr>
          <w:rFonts w:eastAsia="Times New Roman"/>
          <w:lang w:eastAsia="en-GB"/>
        </w:rPr>
        <w:t>Figure 8.3.1.1.2.1-1: SEALDD best effort signalling transmission connection establishment procedure</w:t>
      </w:r>
    </w:p>
    <w:p w14:paraId="4FC73BD3" w14:textId="77777777" w:rsidR="004A37BB" w:rsidRDefault="004A37BB" w:rsidP="004A37BB">
      <w:pPr>
        <w:pStyle w:val="B1"/>
        <w:rPr>
          <w:rFonts w:eastAsiaTheme="minorEastAsia"/>
        </w:rPr>
      </w:pPr>
      <w:r>
        <w:t>1.</w:t>
      </w:r>
      <w:r>
        <w:tab/>
        <w:t xml:space="preserve">The VAL server decides to use SEALDD service for application signalling transfer and allocates address as SEALDD-S connection information for receiving the application signalling packets from SEALDD server. The VAL server sends SEALDD enabled best effort signalling transmission connection establishment request to the SEALDD server. The SEALDD enabled best effort signalling transmission connection establishment request includes the VAL server ID, VAL service ID to identify the VAL application traffic, the SEALDD-S Data transmission connection information of the VAL server side. </w:t>
      </w:r>
    </w:p>
    <w:p w14:paraId="294EFE7F" w14:textId="77777777" w:rsidR="004A37BB" w:rsidRDefault="004A37BB" w:rsidP="004A37BB">
      <w:pPr>
        <w:pStyle w:val="B1"/>
      </w:pPr>
      <w:r>
        <w:t>2.</w:t>
      </w:r>
      <w:r>
        <w:tab/>
        <w:t xml:space="preserve">Upon receiving the request, the SEALDD server performs an authorization check. If authorization is successful, the SEALDD server allocates a specific address used for SEALDD traffic transfer with the incoming SEALDD </w:t>
      </w:r>
      <w:r>
        <w:lastRenderedPageBreak/>
        <w:t xml:space="preserve">client(s) for the VAL server and responds with a SEALDD enabled best effort signalling transmission connection establishment response.  </w:t>
      </w:r>
    </w:p>
    <w:p w14:paraId="568616BE" w14:textId="77777777" w:rsidR="004A37BB" w:rsidRDefault="004A37BB" w:rsidP="004A37BB">
      <w:pPr>
        <w:rPr>
          <w:lang w:eastAsia="zh-CN"/>
        </w:rPr>
      </w:pPr>
      <w:r>
        <w:rPr>
          <w:lang w:eastAsia="zh-CN"/>
        </w:rPr>
        <w:t>Step 3 - step 8 are same as 3GPP TS 23.433[2] clause 9.2.2.1 step 2 - step 8.</w:t>
      </w:r>
    </w:p>
    <w:p w14:paraId="7123513C" w14:textId="77777777" w:rsidR="004A37BB" w:rsidRDefault="004A37BB" w:rsidP="004A37BB">
      <w:pPr>
        <w:pStyle w:val="5"/>
        <w:rPr>
          <w:lang w:eastAsia="zh-CN"/>
        </w:rPr>
      </w:pPr>
      <w:r>
        <w:t>8.3.1.1.3</w:t>
      </w:r>
      <w:r>
        <w:tab/>
        <w:t>Signalling flow</w:t>
      </w:r>
    </w:p>
    <w:p w14:paraId="72F05F4F" w14:textId="77777777" w:rsidR="004A37BB" w:rsidRDefault="004A37BB" w:rsidP="004A37BB">
      <w:pPr>
        <w:pStyle w:val="6"/>
      </w:pPr>
      <w:bookmarkStart w:id="43" w:name="_Toc178090052"/>
      <w:r>
        <w:t>8.3.1.1.3.1</w:t>
      </w:r>
      <w:r>
        <w:tab/>
        <w:t>SEALDD enabled best effort signalling transmission connection establishment request</w:t>
      </w:r>
      <w:bookmarkEnd w:id="43"/>
    </w:p>
    <w:p w14:paraId="0A8544ED" w14:textId="77777777" w:rsidR="004A37BB" w:rsidRDefault="004A37BB" w:rsidP="004A37BB">
      <w:r>
        <w:t>Table 8.3.1.1.3.1-1 describes the information flow from the VAL server to the SEALDD server for requesting the best effort application signalling traffic transmission service.</w:t>
      </w:r>
    </w:p>
    <w:p w14:paraId="35B1E8E0" w14:textId="77777777" w:rsidR="004A37BB" w:rsidRDefault="004A37BB" w:rsidP="004A37BB">
      <w:pPr>
        <w:pStyle w:val="TH"/>
      </w:pPr>
      <w:r>
        <w:t>Table 8.3.1.1.3.1-1: SEALDD enabled Best effort transmission connection establishment request</w:t>
      </w:r>
    </w:p>
    <w:tbl>
      <w:tblPr>
        <w:tblW w:w="8640" w:type="dxa"/>
        <w:jc w:val="center"/>
        <w:tblLayout w:type="fixed"/>
        <w:tblLook w:val="04A0" w:firstRow="1" w:lastRow="0" w:firstColumn="1" w:lastColumn="0" w:noHBand="0" w:noVBand="1"/>
      </w:tblPr>
      <w:tblGrid>
        <w:gridCol w:w="2880"/>
        <w:gridCol w:w="1440"/>
        <w:gridCol w:w="4320"/>
      </w:tblGrid>
      <w:tr w:rsidR="004A37BB" w14:paraId="219F7D6E" w14:textId="77777777" w:rsidTr="004A37BB">
        <w:trPr>
          <w:jc w:val="center"/>
        </w:trPr>
        <w:tc>
          <w:tcPr>
            <w:tcW w:w="2880" w:type="dxa"/>
            <w:tcBorders>
              <w:top w:val="single" w:sz="4" w:space="0" w:color="000000"/>
              <w:left w:val="single" w:sz="4" w:space="0" w:color="000000"/>
              <w:bottom w:val="single" w:sz="4" w:space="0" w:color="000000"/>
              <w:right w:val="nil"/>
            </w:tcBorders>
            <w:hideMark/>
          </w:tcPr>
          <w:p w14:paraId="053FBCBC" w14:textId="77777777" w:rsidR="004A37BB" w:rsidRDefault="004A37BB">
            <w:pPr>
              <w:keepNext/>
              <w:keepLines/>
              <w:spacing w:after="0"/>
              <w:jc w:val="center"/>
              <w:rPr>
                <w:rFonts w:ascii="Arial" w:hAnsi="Arial"/>
                <w:b/>
                <w:sz w:val="18"/>
              </w:rPr>
            </w:pPr>
            <w:r>
              <w:rPr>
                <w:rFonts w:ascii="Arial" w:hAnsi="Arial"/>
                <w:b/>
                <w:sz w:val="18"/>
              </w:rPr>
              <w:t>Information element</w:t>
            </w:r>
          </w:p>
        </w:tc>
        <w:tc>
          <w:tcPr>
            <w:tcW w:w="1440" w:type="dxa"/>
            <w:tcBorders>
              <w:top w:val="single" w:sz="4" w:space="0" w:color="000000"/>
              <w:left w:val="single" w:sz="4" w:space="0" w:color="000000"/>
              <w:bottom w:val="single" w:sz="4" w:space="0" w:color="000000"/>
              <w:right w:val="nil"/>
            </w:tcBorders>
            <w:hideMark/>
          </w:tcPr>
          <w:p w14:paraId="7938263A" w14:textId="77777777" w:rsidR="004A37BB" w:rsidRDefault="004A37BB">
            <w:pPr>
              <w:keepNext/>
              <w:keepLines/>
              <w:spacing w:after="0"/>
              <w:jc w:val="center"/>
              <w:rPr>
                <w:rFonts w:ascii="Arial" w:hAnsi="Arial"/>
                <w:sz w:val="18"/>
              </w:rPr>
            </w:pPr>
            <w:r>
              <w:rPr>
                <w:rFonts w:ascii="Arial" w:hAnsi="Arial"/>
                <w:sz w:val="18"/>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7A1F662B" w14:textId="77777777" w:rsidR="004A37BB" w:rsidRDefault="004A37BB">
            <w:pPr>
              <w:keepNext/>
              <w:keepLines/>
              <w:spacing w:after="0"/>
              <w:jc w:val="center"/>
              <w:rPr>
                <w:rFonts w:ascii="Arial" w:hAnsi="Arial"/>
                <w:b/>
                <w:sz w:val="18"/>
              </w:rPr>
            </w:pPr>
            <w:r>
              <w:rPr>
                <w:rFonts w:ascii="Arial" w:hAnsi="Arial"/>
                <w:b/>
                <w:sz w:val="18"/>
              </w:rPr>
              <w:t>Description</w:t>
            </w:r>
          </w:p>
        </w:tc>
      </w:tr>
      <w:tr w:rsidR="004A37BB" w14:paraId="1B10B319" w14:textId="77777777" w:rsidTr="004A37BB">
        <w:trPr>
          <w:jc w:val="center"/>
        </w:trPr>
        <w:tc>
          <w:tcPr>
            <w:tcW w:w="2880" w:type="dxa"/>
            <w:tcBorders>
              <w:top w:val="single" w:sz="4" w:space="0" w:color="000000"/>
              <w:left w:val="single" w:sz="4" w:space="0" w:color="000000"/>
              <w:bottom w:val="single" w:sz="4" w:space="0" w:color="000000"/>
              <w:right w:val="nil"/>
            </w:tcBorders>
            <w:hideMark/>
          </w:tcPr>
          <w:p w14:paraId="7E9B9789" w14:textId="77777777" w:rsidR="004A37BB" w:rsidRDefault="004A37BB">
            <w:pPr>
              <w:pStyle w:val="TAL"/>
              <w:rPr>
                <w:lang w:eastAsia="zh-CN"/>
              </w:rPr>
            </w:pPr>
            <w:r>
              <w:rPr>
                <w:lang w:eastAsia="zh-CN"/>
              </w:rPr>
              <w:t>VAL server ID</w:t>
            </w:r>
          </w:p>
        </w:tc>
        <w:tc>
          <w:tcPr>
            <w:tcW w:w="1440" w:type="dxa"/>
            <w:tcBorders>
              <w:top w:val="single" w:sz="4" w:space="0" w:color="000000"/>
              <w:left w:val="single" w:sz="4" w:space="0" w:color="000000"/>
              <w:bottom w:val="single" w:sz="4" w:space="0" w:color="000000"/>
              <w:right w:val="nil"/>
            </w:tcBorders>
            <w:hideMark/>
          </w:tcPr>
          <w:p w14:paraId="321153EA" w14:textId="77777777" w:rsidR="004A37BB" w:rsidRDefault="004A37BB">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5DCCF646" w14:textId="77777777" w:rsidR="004A37BB" w:rsidRDefault="004A37BB">
            <w:pPr>
              <w:pStyle w:val="TAL"/>
              <w:rPr>
                <w:lang w:eastAsia="zh-CN"/>
              </w:rPr>
            </w:pPr>
            <w:r>
              <w:rPr>
                <w:lang w:eastAsia="zh-CN"/>
              </w:rPr>
              <w:t>Identity of the VAL server</w:t>
            </w:r>
          </w:p>
        </w:tc>
      </w:tr>
      <w:tr w:rsidR="004A37BB" w14:paraId="74CEA953" w14:textId="77777777" w:rsidTr="004A37BB">
        <w:trPr>
          <w:jc w:val="center"/>
        </w:trPr>
        <w:tc>
          <w:tcPr>
            <w:tcW w:w="2880" w:type="dxa"/>
            <w:tcBorders>
              <w:top w:val="single" w:sz="4" w:space="0" w:color="000000"/>
              <w:left w:val="single" w:sz="4" w:space="0" w:color="000000"/>
              <w:bottom w:val="single" w:sz="4" w:space="0" w:color="000000"/>
              <w:right w:val="nil"/>
            </w:tcBorders>
            <w:hideMark/>
          </w:tcPr>
          <w:p w14:paraId="6AB38D7D" w14:textId="77777777" w:rsidR="004A37BB" w:rsidRDefault="004A37BB">
            <w:pPr>
              <w:pStyle w:val="TAL"/>
              <w:rPr>
                <w:lang w:eastAsia="zh-CN"/>
              </w:rPr>
            </w:pPr>
            <w:r>
              <w:rPr>
                <w:lang w:eastAsia="zh-CN"/>
              </w:rPr>
              <w:t>VAL service ID</w:t>
            </w:r>
          </w:p>
        </w:tc>
        <w:tc>
          <w:tcPr>
            <w:tcW w:w="1440" w:type="dxa"/>
            <w:tcBorders>
              <w:top w:val="single" w:sz="4" w:space="0" w:color="000000"/>
              <w:left w:val="single" w:sz="4" w:space="0" w:color="000000"/>
              <w:bottom w:val="single" w:sz="4" w:space="0" w:color="000000"/>
              <w:right w:val="nil"/>
            </w:tcBorders>
            <w:hideMark/>
          </w:tcPr>
          <w:p w14:paraId="0547D239" w14:textId="77777777" w:rsidR="004A37BB" w:rsidRDefault="004A37BB">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2F589812" w14:textId="77777777" w:rsidR="004A37BB" w:rsidRDefault="004A37BB">
            <w:pPr>
              <w:pStyle w:val="TAL"/>
              <w:rPr>
                <w:lang w:eastAsia="zh-CN"/>
              </w:rPr>
            </w:pPr>
            <w:r>
              <w:rPr>
                <w:lang w:eastAsia="zh-CN"/>
              </w:rPr>
              <w:t>Identity of the VAL service</w:t>
            </w:r>
          </w:p>
        </w:tc>
      </w:tr>
      <w:tr w:rsidR="004A37BB" w14:paraId="183C5E93" w14:textId="77777777" w:rsidTr="004A37BB">
        <w:trPr>
          <w:jc w:val="center"/>
        </w:trPr>
        <w:tc>
          <w:tcPr>
            <w:tcW w:w="2880" w:type="dxa"/>
            <w:tcBorders>
              <w:top w:val="single" w:sz="4" w:space="0" w:color="000000"/>
              <w:left w:val="single" w:sz="4" w:space="0" w:color="000000"/>
              <w:bottom w:val="single" w:sz="4" w:space="0" w:color="000000"/>
              <w:right w:val="nil"/>
            </w:tcBorders>
            <w:hideMark/>
          </w:tcPr>
          <w:p w14:paraId="3742DD99" w14:textId="77777777" w:rsidR="004A37BB" w:rsidRDefault="004A37BB">
            <w:pPr>
              <w:pStyle w:val="TAL"/>
              <w:rPr>
                <w:lang w:eastAsia="zh-CN"/>
              </w:rPr>
            </w:pPr>
            <w:r>
              <w:rPr>
                <w:lang w:eastAsia="zh-CN"/>
              </w:rPr>
              <w:t>Identity</w:t>
            </w:r>
          </w:p>
        </w:tc>
        <w:tc>
          <w:tcPr>
            <w:tcW w:w="1440" w:type="dxa"/>
            <w:tcBorders>
              <w:top w:val="single" w:sz="4" w:space="0" w:color="000000"/>
              <w:left w:val="single" w:sz="4" w:space="0" w:color="000000"/>
              <w:bottom w:val="single" w:sz="4" w:space="0" w:color="000000"/>
              <w:right w:val="nil"/>
            </w:tcBorders>
            <w:hideMark/>
          </w:tcPr>
          <w:p w14:paraId="1B3C0795" w14:textId="77777777" w:rsidR="004A37BB" w:rsidRDefault="004A37BB">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68FBA02A" w14:textId="77777777" w:rsidR="004A37BB" w:rsidRDefault="004A37BB">
            <w:pPr>
              <w:pStyle w:val="TAL"/>
              <w:rPr>
                <w:lang w:eastAsia="zh-CN"/>
              </w:rPr>
            </w:pPr>
            <w:r>
              <w:rPr>
                <w:lang w:eastAsia="zh-CN"/>
              </w:rPr>
              <w:t>Identifier of specific UE or VAL user</w:t>
            </w:r>
          </w:p>
        </w:tc>
      </w:tr>
      <w:tr w:rsidR="004A37BB" w14:paraId="7E93D090" w14:textId="77777777" w:rsidTr="004A37BB">
        <w:trPr>
          <w:jc w:val="center"/>
        </w:trPr>
        <w:tc>
          <w:tcPr>
            <w:tcW w:w="2880" w:type="dxa"/>
            <w:tcBorders>
              <w:top w:val="single" w:sz="4" w:space="0" w:color="000000"/>
              <w:left w:val="single" w:sz="4" w:space="0" w:color="000000"/>
              <w:bottom w:val="single" w:sz="4" w:space="0" w:color="000000"/>
              <w:right w:val="nil"/>
            </w:tcBorders>
            <w:hideMark/>
          </w:tcPr>
          <w:p w14:paraId="5F04F5C8" w14:textId="77777777" w:rsidR="004A37BB" w:rsidRDefault="004A37BB">
            <w:pPr>
              <w:keepNext/>
              <w:keepLines/>
              <w:spacing w:after="0"/>
              <w:rPr>
                <w:rFonts w:ascii="Arial" w:hAnsi="Arial"/>
                <w:sz w:val="18"/>
                <w:lang w:eastAsia="zh-CN"/>
              </w:rPr>
            </w:pPr>
            <w:r>
              <w:rPr>
                <w:rFonts w:ascii="Arial" w:hAnsi="Arial"/>
                <w:sz w:val="18"/>
                <w:lang w:eastAsia="zh-CN"/>
              </w:rPr>
              <w:t>SEALDD-S connection information</w:t>
            </w:r>
          </w:p>
        </w:tc>
        <w:tc>
          <w:tcPr>
            <w:tcW w:w="1440" w:type="dxa"/>
            <w:tcBorders>
              <w:top w:val="single" w:sz="4" w:space="0" w:color="000000"/>
              <w:left w:val="single" w:sz="4" w:space="0" w:color="000000"/>
              <w:bottom w:val="single" w:sz="4" w:space="0" w:color="000000"/>
              <w:right w:val="nil"/>
            </w:tcBorders>
            <w:hideMark/>
          </w:tcPr>
          <w:p w14:paraId="5C55E554" w14:textId="77777777" w:rsidR="004A37BB" w:rsidRDefault="004A37BB">
            <w:pPr>
              <w:keepNext/>
              <w:keepLines/>
              <w:spacing w:after="0"/>
              <w:jc w:val="center"/>
              <w:rPr>
                <w:rFonts w:ascii="Arial" w:hAnsi="Arial"/>
                <w:sz w:val="18"/>
                <w:lang w:eastAsia="zh-CN"/>
              </w:rPr>
            </w:pPr>
            <w:r>
              <w:rPr>
                <w:rFonts w:ascii="Arial" w:hAnsi="Arial"/>
                <w:sz w:val="18"/>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664BA207" w14:textId="77777777" w:rsidR="004A37BB" w:rsidRDefault="004A37BB">
            <w:pPr>
              <w:keepNext/>
              <w:keepLines/>
              <w:spacing w:after="0"/>
              <w:rPr>
                <w:rFonts w:ascii="Arial" w:hAnsi="Arial"/>
                <w:sz w:val="18"/>
                <w:lang w:eastAsia="zh-CN"/>
              </w:rPr>
            </w:pPr>
            <w:r>
              <w:rPr>
                <w:rFonts w:ascii="Arial" w:hAnsi="Arial"/>
                <w:sz w:val="18"/>
                <w:lang w:eastAsia="zh-CN"/>
              </w:rPr>
              <w:t xml:space="preserve">Address information (e.g., IP address and/or port, URL) of the VAL server to receive the signalling traffic from the SEALDD server </w:t>
            </w:r>
          </w:p>
        </w:tc>
      </w:tr>
      <w:tr w:rsidR="004A37BB" w14:paraId="4ADE5831" w14:textId="77777777" w:rsidTr="004A37BB">
        <w:trPr>
          <w:jc w:val="center"/>
        </w:trPr>
        <w:tc>
          <w:tcPr>
            <w:tcW w:w="2880" w:type="dxa"/>
            <w:tcBorders>
              <w:top w:val="single" w:sz="4" w:space="0" w:color="000000"/>
              <w:left w:val="single" w:sz="4" w:space="0" w:color="000000"/>
              <w:bottom w:val="single" w:sz="4" w:space="0" w:color="000000"/>
              <w:right w:val="nil"/>
            </w:tcBorders>
            <w:hideMark/>
          </w:tcPr>
          <w:p w14:paraId="07B52558" w14:textId="77777777" w:rsidR="004A37BB" w:rsidRDefault="004A37BB">
            <w:pPr>
              <w:keepNext/>
              <w:keepLines/>
              <w:spacing w:after="0"/>
              <w:rPr>
                <w:rFonts w:ascii="Arial" w:hAnsi="Arial"/>
                <w:sz w:val="18"/>
                <w:lang w:eastAsia="zh-CN"/>
              </w:rPr>
            </w:pPr>
            <w:r>
              <w:rPr>
                <w:rFonts w:ascii="Arial" w:hAnsi="Arial"/>
                <w:sz w:val="18"/>
                <w:lang w:eastAsia="zh-CN"/>
              </w:rPr>
              <w:t>Requested 5GS Delay</w:t>
            </w:r>
          </w:p>
        </w:tc>
        <w:tc>
          <w:tcPr>
            <w:tcW w:w="1440" w:type="dxa"/>
            <w:tcBorders>
              <w:top w:val="single" w:sz="4" w:space="0" w:color="000000"/>
              <w:left w:val="single" w:sz="4" w:space="0" w:color="000000"/>
              <w:bottom w:val="single" w:sz="4" w:space="0" w:color="000000"/>
              <w:right w:val="nil"/>
            </w:tcBorders>
            <w:hideMark/>
          </w:tcPr>
          <w:p w14:paraId="4B664C5A" w14:textId="77777777" w:rsidR="004A37BB" w:rsidRDefault="004A37BB">
            <w:pPr>
              <w:keepNext/>
              <w:keepLines/>
              <w:spacing w:after="0"/>
              <w:jc w:val="center"/>
              <w:rPr>
                <w:rFonts w:ascii="Arial" w:hAnsi="Arial"/>
                <w:sz w:val="18"/>
                <w:lang w:eastAsia="zh-CN"/>
              </w:rPr>
            </w:pPr>
            <w:r>
              <w:rPr>
                <w:rFonts w:ascii="Arial" w:hAnsi="Arial"/>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2E8BF90E" w14:textId="77777777" w:rsidR="004A37BB" w:rsidRDefault="004A37BB">
            <w:pPr>
              <w:keepNext/>
              <w:keepLines/>
              <w:spacing w:after="0"/>
              <w:rPr>
                <w:rFonts w:ascii="Arial" w:hAnsi="Arial"/>
                <w:sz w:val="18"/>
                <w:lang w:eastAsia="zh-CN"/>
              </w:rPr>
            </w:pPr>
            <w:r>
              <w:rPr>
                <w:rFonts w:ascii="Arial" w:hAnsi="Arial"/>
                <w:sz w:val="18"/>
                <w:lang w:eastAsia="zh-CN"/>
              </w:rPr>
              <w:t>The Requested 5GS Delay provided by the VAL server</w:t>
            </w:r>
          </w:p>
        </w:tc>
      </w:tr>
    </w:tbl>
    <w:p w14:paraId="4EEA1BED" w14:textId="77777777" w:rsidR="004A37BB" w:rsidRDefault="004A37BB" w:rsidP="004A37BB">
      <w:bookmarkStart w:id="44" w:name="_Toc178090053"/>
    </w:p>
    <w:p w14:paraId="063E41EC" w14:textId="77777777" w:rsidR="004A37BB" w:rsidRDefault="004A37BB" w:rsidP="004A37BB">
      <w:pPr>
        <w:pStyle w:val="6"/>
      </w:pPr>
      <w:r>
        <w:t>8.3.1.1.3.2</w:t>
      </w:r>
      <w:r>
        <w:tab/>
        <w:t>SEALDD enabled best effort transmission connection establishment response</w:t>
      </w:r>
      <w:bookmarkEnd w:id="44"/>
    </w:p>
    <w:p w14:paraId="1D73A0A7" w14:textId="77777777" w:rsidR="004A37BB" w:rsidRDefault="004A37BB" w:rsidP="004A37BB">
      <w:r>
        <w:t>Table 8.3.1.1.3.2-1 describes the information flow from the SEALDD server to the VAL server for responding to the best effort application signalling traffic transmission.</w:t>
      </w:r>
    </w:p>
    <w:p w14:paraId="77E6D6B2" w14:textId="77777777" w:rsidR="004A37BB" w:rsidRDefault="004A37BB" w:rsidP="004A37BB">
      <w:pPr>
        <w:pStyle w:val="TH"/>
        <w:rPr>
          <w:lang w:val="en-US"/>
        </w:rPr>
      </w:pPr>
      <w:r>
        <w:t>Table </w:t>
      </w:r>
      <w:r>
        <w:rPr>
          <w:lang w:eastAsia="zh-CN"/>
        </w:rPr>
        <w:t>8.3</w:t>
      </w:r>
      <w:r>
        <w:rPr>
          <w:lang w:val="en-US"/>
        </w:rPr>
        <w:t>.1</w:t>
      </w:r>
      <w:r>
        <w:t>.1.3.2-1: SEALDD enabled best effort transmission connection establishment response</w:t>
      </w:r>
    </w:p>
    <w:tbl>
      <w:tblPr>
        <w:tblW w:w="8640" w:type="dxa"/>
        <w:jc w:val="center"/>
        <w:tblLayout w:type="fixed"/>
        <w:tblLook w:val="04A0" w:firstRow="1" w:lastRow="0" w:firstColumn="1" w:lastColumn="0" w:noHBand="0" w:noVBand="1"/>
      </w:tblPr>
      <w:tblGrid>
        <w:gridCol w:w="2880"/>
        <w:gridCol w:w="1440"/>
        <w:gridCol w:w="4320"/>
      </w:tblGrid>
      <w:tr w:rsidR="004A37BB" w14:paraId="03CD76CE" w14:textId="77777777" w:rsidTr="004A37BB">
        <w:trPr>
          <w:jc w:val="center"/>
        </w:trPr>
        <w:tc>
          <w:tcPr>
            <w:tcW w:w="2880" w:type="dxa"/>
            <w:tcBorders>
              <w:top w:val="single" w:sz="4" w:space="0" w:color="000000"/>
              <w:left w:val="single" w:sz="4" w:space="0" w:color="000000"/>
              <w:bottom w:val="single" w:sz="4" w:space="0" w:color="000000"/>
              <w:right w:val="nil"/>
            </w:tcBorders>
            <w:hideMark/>
          </w:tcPr>
          <w:p w14:paraId="6DC7550F" w14:textId="77777777" w:rsidR="004A37BB" w:rsidRDefault="004A37BB">
            <w:pPr>
              <w:keepNext/>
              <w:keepLines/>
              <w:spacing w:after="0"/>
              <w:jc w:val="center"/>
              <w:rPr>
                <w:rFonts w:ascii="Arial" w:hAnsi="Arial"/>
                <w:b/>
                <w:sz w:val="18"/>
              </w:rPr>
            </w:pPr>
            <w:r>
              <w:rPr>
                <w:rFonts w:ascii="Arial" w:hAnsi="Arial"/>
                <w:b/>
                <w:sz w:val="18"/>
              </w:rPr>
              <w:t>Information element</w:t>
            </w:r>
          </w:p>
        </w:tc>
        <w:tc>
          <w:tcPr>
            <w:tcW w:w="1440" w:type="dxa"/>
            <w:tcBorders>
              <w:top w:val="single" w:sz="4" w:space="0" w:color="000000"/>
              <w:left w:val="single" w:sz="4" w:space="0" w:color="000000"/>
              <w:bottom w:val="single" w:sz="4" w:space="0" w:color="000000"/>
              <w:right w:val="nil"/>
            </w:tcBorders>
            <w:hideMark/>
          </w:tcPr>
          <w:p w14:paraId="13171DF5" w14:textId="77777777" w:rsidR="004A37BB" w:rsidRDefault="004A37BB">
            <w:pPr>
              <w:keepNext/>
              <w:keepLines/>
              <w:spacing w:after="0"/>
              <w:jc w:val="center"/>
              <w:rPr>
                <w:rFonts w:ascii="Arial" w:hAnsi="Arial"/>
                <w:b/>
                <w:sz w:val="18"/>
              </w:rPr>
            </w:pPr>
            <w:r>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78E4FD11" w14:textId="77777777" w:rsidR="004A37BB" w:rsidRDefault="004A37BB">
            <w:pPr>
              <w:keepNext/>
              <w:keepLines/>
              <w:spacing w:after="0"/>
              <w:jc w:val="center"/>
              <w:rPr>
                <w:rFonts w:ascii="Arial" w:hAnsi="Arial"/>
                <w:b/>
                <w:sz w:val="18"/>
              </w:rPr>
            </w:pPr>
            <w:r>
              <w:rPr>
                <w:rFonts w:ascii="Arial" w:hAnsi="Arial"/>
                <w:b/>
                <w:sz w:val="18"/>
              </w:rPr>
              <w:t>Description</w:t>
            </w:r>
          </w:p>
        </w:tc>
      </w:tr>
      <w:tr w:rsidR="004A37BB" w14:paraId="5E79860C" w14:textId="77777777" w:rsidTr="004A37BB">
        <w:trPr>
          <w:jc w:val="center"/>
        </w:trPr>
        <w:tc>
          <w:tcPr>
            <w:tcW w:w="2880" w:type="dxa"/>
            <w:tcBorders>
              <w:top w:val="single" w:sz="4" w:space="0" w:color="000000"/>
              <w:left w:val="single" w:sz="4" w:space="0" w:color="000000"/>
              <w:bottom w:val="single" w:sz="4" w:space="0" w:color="000000"/>
              <w:right w:val="nil"/>
            </w:tcBorders>
            <w:hideMark/>
          </w:tcPr>
          <w:p w14:paraId="7C537999" w14:textId="77777777" w:rsidR="004A37BB" w:rsidRDefault="004A37BB">
            <w:pPr>
              <w:keepNext/>
              <w:keepLines/>
              <w:spacing w:after="0"/>
              <w:rPr>
                <w:rFonts w:ascii="Arial" w:hAnsi="Arial"/>
                <w:sz w:val="18"/>
                <w:lang w:eastAsia="zh-CN"/>
              </w:rPr>
            </w:pPr>
            <w:r>
              <w:rPr>
                <w:rFonts w:ascii="Arial" w:hAnsi="Arial"/>
                <w:sz w:val="18"/>
                <w:lang w:eastAsia="zh-CN"/>
              </w:rPr>
              <w:t xml:space="preserve">Result </w:t>
            </w:r>
          </w:p>
        </w:tc>
        <w:tc>
          <w:tcPr>
            <w:tcW w:w="1440" w:type="dxa"/>
            <w:tcBorders>
              <w:top w:val="single" w:sz="4" w:space="0" w:color="000000"/>
              <w:left w:val="single" w:sz="4" w:space="0" w:color="000000"/>
              <w:bottom w:val="single" w:sz="4" w:space="0" w:color="000000"/>
              <w:right w:val="nil"/>
            </w:tcBorders>
            <w:hideMark/>
          </w:tcPr>
          <w:p w14:paraId="296CEEB3" w14:textId="77777777" w:rsidR="004A37BB" w:rsidRDefault="004A37BB">
            <w:pPr>
              <w:keepNext/>
              <w:keepLines/>
              <w:spacing w:after="0"/>
              <w:jc w:val="center"/>
              <w:rPr>
                <w:rFonts w:ascii="Arial" w:hAnsi="Arial"/>
                <w:sz w:val="18"/>
                <w:lang w:eastAsia="zh-CN"/>
              </w:rPr>
            </w:pPr>
            <w:r>
              <w:rPr>
                <w:rFonts w:ascii="Arial" w:hAnsi="Arial"/>
                <w:sz w:val="18"/>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530E1647" w14:textId="77777777" w:rsidR="004A37BB" w:rsidRDefault="004A37BB">
            <w:pPr>
              <w:keepNext/>
              <w:keepLines/>
              <w:spacing w:after="0"/>
              <w:rPr>
                <w:rFonts w:ascii="Arial" w:hAnsi="Arial"/>
                <w:sz w:val="18"/>
                <w:lang w:eastAsia="zh-CN"/>
              </w:rPr>
            </w:pPr>
            <w:r>
              <w:rPr>
                <w:rFonts w:ascii="Arial" w:hAnsi="Arial"/>
                <w:sz w:val="18"/>
                <w:lang w:eastAsia="zh-CN"/>
              </w:rPr>
              <w:t>Success or failure.</w:t>
            </w:r>
          </w:p>
        </w:tc>
      </w:tr>
      <w:tr w:rsidR="004A37BB" w14:paraId="30D55C52" w14:textId="77777777" w:rsidTr="004A37BB">
        <w:trPr>
          <w:jc w:val="center"/>
        </w:trPr>
        <w:tc>
          <w:tcPr>
            <w:tcW w:w="2880" w:type="dxa"/>
            <w:tcBorders>
              <w:top w:val="single" w:sz="4" w:space="0" w:color="000000"/>
              <w:left w:val="single" w:sz="4" w:space="0" w:color="000000"/>
              <w:bottom w:val="single" w:sz="4" w:space="0" w:color="000000"/>
              <w:right w:val="nil"/>
            </w:tcBorders>
            <w:hideMark/>
          </w:tcPr>
          <w:p w14:paraId="7718558B" w14:textId="77777777" w:rsidR="004A37BB" w:rsidRDefault="004A37BB">
            <w:pPr>
              <w:keepNext/>
              <w:keepLines/>
              <w:spacing w:after="0"/>
              <w:rPr>
                <w:rFonts w:ascii="Arial" w:hAnsi="Arial"/>
                <w:sz w:val="18"/>
                <w:lang w:eastAsia="zh-CN"/>
              </w:rPr>
            </w:pPr>
            <w:r>
              <w:rPr>
                <w:rFonts w:ascii="Arial" w:hAnsi="Arial"/>
                <w:sz w:val="18"/>
                <w:lang w:eastAsia="zh-CN"/>
              </w:rPr>
              <w:t>SEALDD-</w:t>
            </w:r>
            <w:proofErr w:type="gramStart"/>
            <w:r>
              <w:rPr>
                <w:rFonts w:ascii="Arial" w:hAnsi="Arial"/>
                <w:sz w:val="18"/>
                <w:lang w:eastAsia="zh-CN"/>
              </w:rPr>
              <w:t>S  connection</w:t>
            </w:r>
            <w:proofErr w:type="gramEnd"/>
            <w:r>
              <w:rPr>
                <w:rFonts w:ascii="Arial" w:hAnsi="Arial"/>
                <w:sz w:val="18"/>
                <w:lang w:eastAsia="zh-CN"/>
              </w:rPr>
              <w:t xml:space="preserve"> information </w:t>
            </w:r>
          </w:p>
        </w:tc>
        <w:tc>
          <w:tcPr>
            <w:tcW w:w="1440" w:type="dxa"/>
            <w:tcBorders>
              <w:top w:val="single" w:sz="4" w:space="0" w:color="000000"/>
              <w:left w:val="single" w:sz="4" w:space="0" w:color="000000"/>
              <w:bottom w:val="single" w:sz="4" w:space="0" w:color="000000"/>
              <w:right w:val="nil"/>
            </w:tcBorders>
            <w:hideMark/>
          </w:tcPr>
          <w:p w14:paraId="7B96B7DE" w14:textId="77777777" w:rsidR="004A37BB" w:rsidRDefault="004A37BB">
            <w:pPr>
              <w:keepNext/>
              <w:keepLines/>
              <w:spacing w:after="0"/>
              <w:jc w:val="center"/>
              <w:rPr>
                <w:rFonts w:ascii="Arial" w:hAnsi="Arial"/>
                <w:sz w:val="18"/>
                <w:lang w:eastAsia="zh-CN"/>
              </w:rPr>
            </w:pPr>
            <w:r>
              <w:rPr>
                <w:rFonts w:ascii="Arial" w:hAnsi="Arial"/>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6018C1F2" w14:textId="77777777" w:rsidR="004A37BB" w:rsidRDefault="004A37BB">
            <w:pPr>
              <w:keepNext/>
              <w:keepLines/>
              <w:spacing w:after="0"/>
              <w:rPr>
                <w:rFonts w:ascii="Arial" w:hAnsi="Arial"/>
                <w:sz w:val="18"/>
                <w:lang w:eastAsia="zh-CN"/>
              </w:rPr>
            </w:pPr>
            <w:r>
              <w:rPr>
                <w:rFonts w:ascii="Arial" w:hAnsi="Arial"/>
                <w:sz w:val="18"/>
                <w:lang w:eastAsia="zh-CN"/>
              </w:rPr>
              <w:t xml:space="preserve">Address information (e.g., IP address and/or port, URL) of the SEALDD server to receive the signalling traffic from the VAL server </w:t>
            </w:r>
          </w:p>
        </w:tc>
      </w:tr>
      <w:tr w:rsidR="004A37BB" w14:paraId="3325D293" w14:textId="77777777" w:rsidTr="004A37BB">
        <w:trPr>
          <w:jc w:val="center"/>
        </w:trPr>
        <w:tc>
          <w:tcPr>
            <w:tcW w:w="2880" w:type="dxa"/>
            <w:tcBorders>
              <w:top w:val="single" w:sz="4" w:space="0" w:color="000000"/>
              <w:left w:val="single" w:sz="4" w:space="0" w:color="000000"/>
              <w:bottom w:val="single" w:sz="4" w:space="0" w:color="000000"/>
              <w:right w:val="nil"/>
            </w:tcBorders>
            <w:hideMark/>
          </w:tcPr>
          <w:p w14:paraId="044395DA" w14:textId="77777777" w:rsidR="004A37BB" w:rsidRDefault="004A37BB">
            <w:pPr>
              <w:keepNext/>
              <w:keepLines/>
              <w:spacing w:after="0"/>
              <w:rPr>
                <w:rFonts w:ascii="Arial" w:hAnsi="Arial"/>
                <w:sz w:val="18"/>
                <w:lang w:eastAsia="zh-CN"/>
              </w:rPr>
            </w:pPr>
            <w:r>
              <w:rPr>
                <w:rFonts w:ascii="Arial" w:hAnsi="Arial"/>
                <w:sz w:val="18"/>
                <w:lang w:eastAsia="zh-CN"/>
              </w:rPr>
              <w:t>Cause</w:t>
            </w:r>
          </w:p>
        </w:tc>
        <w:tc>
          <w:tcPr>
            <w:tcW w:w="1440" w:type="dxa"/>
            <w:tcBorders>
              <w:top w:val="single" w:sz="4" w:space="0" w:color="000000"/>
              <w:left w:val="single" w:sz="4" w:space="0" w:color="000000"/>
              <w:bottom w:val="single" w:sz="4" w:space="0" w:color="000000"/>
              <w:right w:val="nil"/>
            </w:tcBorders>
            <w:hideMark/>
          </w:tcPr>
          <w:p w14:paraId="2FD87A6D" w14:textId="77777777" w:rsidR="004A37BB" w:rsidRDefault="004A37BB">
            <w:pPr>
              <w:keepNext/>
              <w:keepLines/>
              <w:spacing w:after="0"/>
              <w:jc w:val="center"/>
              <w:rPr>
                <w:rFonts w:ascii="Arial" w:hAnsi="Arial"/>
                <w:sz w:val="18"/>
                <w:lang w:eastAsia="zh-CN"/>
              </w:rPr>
            </w:pPr>
            <w:r>
              <w:rPr>
                <w:rFonts w:ascii="Arial" w:hAnsi="Arial"/>
                <w:sz w:val="18"/>
                <w:lang w:eastAsia="zh-CN"/>
              </w:rPr>
              <w:t>O</w:t>
            </w:r>
            <w:r>
              <w:rPr>
                <w:rFonts w:ascii="Arial" w:hAnsi="Arial"/>
                <w:sz w:val="18"/>
                <w:lang w:eastAsia="zh-CN"/>
              </w:rPr>
              <w:br/>
              <w:t>See NOTE</w:t>
            </w:r>
          </w:p>
        </w:tc>
        <w:tc>
          <w:tcPr>
            <w:tcW w:w="4320" w:type="dxa"/>
            <w:tcBorders>
              <w:top w:val="single" w:sz="4" w:space="0" w:color="000000"/>
              <w:left w:val="single" w:sz="4" w:space="0" w:color="000000"/>
              <w:bottom w:val="single" w:sz="4" w:space="0" w:color="000000"/>
              <w:right w:val="single" w:sz="4" w:space="0" w:color="000000"/>
            </w:tcBorders>
            <w:hideMark/>
          </w:tcPr>
          <w:p w14:paraId="1EDD8436" w14:textId="77777777" w:rsidR="004A37BB" w:rsidRDefault="004A37BB">
            <w:pPr>
              <w:keepNext/>
              <w:keepLines/>
              <w:spacing w:after="0"/>
              <w:rPr>
                <w:rFonts w:ascii="Arial" w:hAnsi="Arial"/>
                <w:sz w:val="18"/>
                <w:lang w:eastAsia="zh-CN"/>
              </w:rPr>
            </w:pPr>
            <w:r>
              <w:rPr>
                <w:rFonts w:ascii="Arial" w:hAnsi="Arial"/>
                <w:sz w:val="18"/>
                <w:lang w:eastAsia="zh-CN"/>
              </w:rPr>
              <w:t>Indicates the reason for the failure, e.g. SEALDD policy mismatch.</w:t>
            </w:r>
          </w:p>
        </w:tc>
      </w:tr>
      <w:tr w:rsidR="004A37BB" w14:paraId="66F7DA4A" w14:textId="77777777" w:rsidTr="004A37BB">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4D0C2BC4" w14:textId="77777777" w:rsidR="004A37BB" w:rsidRDefault="004A37BB">
            <w:pPr>
              <w:pStyle w:val="TAN"/>
              <w:rPr>
                <w:lang w:eastAsia="zh-CN"/>
              </w:rPr>
            </w:pPr>
            <w:r>
              <w:rPr>
                <w:lang w:eastAsia="zh-CN"/>
              </w:rPr>
              <w:t>NOTE:</w:t>
            </w:r>
            <w:r>
              <w:rPr>
                <w:lang w:eastAsia="zh-CN"/>
              </w:rPr>
              <w:tab/>
              <w:t>The IE is only present if the Result is failure.</w:t>
            </w:r>
          </w:p>
        </w:tc>
      </w:tr>
    </w:tbl>
    <w:p w14:paraId="4D7E2BCA" w14:textId="77777777" w:rsidR="004A37BB" w:rsidRDefault="004A37BB" w:rsidP="004A37BB"/>
    <w:p w14:paraId="7C62B53A" w14:textId="77777777" w:rsidR="004A37BB" w:rsidRDefault="004A37BB" w:rsidP="004A37BB">
      <w:pPr>
        <w:pStyle w:val="6"/>
      </w:pPr>
      <w:bookmarkStart w:id="45" w:name="_Toc117364428"/>
      <w:bookmarkStart w:id="46" w:name="_Toc133484068"/>
      <w:bookmarkStart w:id="47" w:name="_Toc170684171"/>
      <w:r>
        <w:t>8.3.1.1.3.3</w:t>
      </w:r>
      <w:r>
        <w:tab/>
        <w:t>SEALDD signalling transmission connection establishment initiated by SEALDD client request</w:t>
      </w:r>
      <w:bookmarkEnd w:id="45"/>
      <w:bookmarkEnd w:id="46"/>
      <w:bookmarkEnd w:id="47"/>
      <w:r>
        <w:t xml:space="preserve"> </w:t>
      </w:r>
    </w:p>
    <w:p w14:paraId="71CF71E5" w14:textId="77777777" w:rsidR="004A37BB" w:rsidRDefault="004A37BB" w:rsidP="004A37BB">
      <w:r>
        <w:t xml:space="preserve">Table 8.3.1.1.3.3-1 describes the information flow from the SEALDD client to the SEALDD server for requesting the SEALDD </w:t>
      </w:r>
      <w:r>
        <w:rPr>
          <w:lang w:eastAsia="zh-CN"/>
        </w:rPr>
        <w:t xml:space="preserve">signalling transmission </w:t>
      </w:r>
      <w:r>
        <w:t>connection establishment.</w:t>
      </w:r>
    </w:p>
    <w:p w14:paraId="3E5159E6" w14:textId="77777777" w:rsidR="004A37BB" w:rsidRDefault="004A37BB" w:rsidP="004A37BB">
      <w:pPr>
        <w:pStyle w:val="TH"/>
        <w:rPr>
          <w:lang w:val="en-US"/>
        </w:rPr>
      </w:pPr>
      <w:r>
        <w:lastRenderedPageBreak/>
        <w:t xml:space="preserve">Table 8.3.1.1.3.3-1: SEALDD </w:t>
      </w:r>
      <w:r>
        <w:rPr>
          <w:lang w:eastAsia="zh-CN"/>
        </w:rPr>
        <w:t>signalling</w:t>
      </w:r>
      <w:r>
        <w:t xml:space="preserve"> transmission connection establishment </w:t>
      </w:r>
      <w:r>
        <w:rPr>
          <w:lang w:eastAsia="zh-CN"/>
        </w:rPr>
        <w:t>initiated</w:t>
      </w:r>
      <w:r>
        <w:t xml:space="preserve"> </w:t>
      </w:r>
      <w:r>
        <w:rPr>
          <w:lang w:eastAsia="zh-CN"/>
        </w:rPr>
        <w:t>by</w:t>
      </w:r>
      <w:r>
        <w:t xml:space="preserve"> SEALDD client request</w:t>
      </w:r>
    </w:p>
    <w:tbl>
      <w:tblPr>
        <w:tblW w:w="8640" w:type="dxa"/>
        <w:jc w:val="center"/>
        <w:tblLayout w:type="fixed"/>
        <w:tblLook w:val="04A0" w:firstRow="1" w:lastRow="0" w:firstColumn="1" w:lastColumn="0" w:noHBand="0" w:noVBand="1"/>
      </w:tblPr>
      <w:tblGrid>
        <w:gridCol w:w="2880"/>
        <w:gridCol w:w="1440"/>
        <w:gridCol w:w="4320"/>
      </w:tblGrid>
      <w:tr w:rsidR="004A37BB" w14:paraId="2A76D838" w14:textId="77777777" w:rsidTr="004A37BB">
        <w:trPr>
          <w:jc w:val="center"/>
        </w:trPr>
        <w:tc>
          <w:tcPr>
            <w:tcW w:w="2880" w:type="dxa"/>
            <w:tcBorders>
              <w:top w:val="single" w:sz="4" w:space="0" w:color="000000"/>
              <w:left w:val="single" w:sz="4" w:space="0" w:color="000000"/>
              <w:bottom w:val="single" w:sz="4" w:space="0" w:color="000000"/>
              <w:right w:val="nil"/>
            </w:tcBorders>
            <w:hideMark/>
          </w:tcPr>
          <w:p w14:paraId="51F2A232" w14:textId="77777777" w:rsidR="004A37BB" w:rsidRDefault="004A37BB">
            <w:pPr>
              <w:keepNext/>
              <w:keepLines/>
              <w:spacing w:after="0"/>
              <w:jc w:val="center"/>
              <w:rPr>
                <w:rFonts w:ascii="Arial" w:hAnsi="Arial"/>
                <w:b/>
                <w:sz w:val="18"/>
              </w:rPr>
            </w:pPr>
            <w:r>
              <w:rPr>
                <w:rFonts w:ascii="Arial" w:hAnsi="Arial"/>
                <w:b/>
                <w:sz w:val="18"/>
              </w:rPr>
              <w:t>Information element</w:t>
            </w:r>
          </w:p>
        </w:tc>
        <w:tc>
          <w:tcPr>
            <w:tcW w:w="1440" w:type="dxa"/>
            <w:tcBorders>
              <w:top w:val="single" w:sz="4" w:space="0" w:color="000000"/>
              <w:left w:val="single" w:sz="4" w:space="0" w:color="000000"/>
              <w:bottom w:val="single" w:sz="4" w:space="0" w:color="000000"/>
              <w:right w:val="nil"/>
            </w:tcBorders>
            <w:hideMark/>
          </w:tcPr>
          <w:p w14:paraId="6445499B" w14:textId="77777777" w:rsidR="004A37BB" w:rsidRDefault="004A37BB">
            <w:pPr>
              <w:keepNext/>
              <w:keepLines/>
              <w:spacing w:after="0"/>
              <w:jc w:val="center"/>
              <w:rPr>
                <w:rFonts w:ascii="Arial" w:hAnsi="Arial"/>
                <w:b/>
                <w:sz w:val="18"/>
              </w:rPr>
            </w:pPr>
            <w:r>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5125994C" w14:textId="77777777" w:rsidR="004A37BB" w:rsidRDefault="004A37BB">
            <w:pPr>
              <w:keepNext/>
              <w:keepLines/>
              <w:spacing w:after="0"/>
              <w:jc w:val="center"/>
              <w:rPr>
                <w:rFonts w:ascii="Arial" w:hAnsi="Arial"/>
                <w:b/>
                <w:sz w:val="18"/>
              </w:rPr>
            </w:pPr>
            <w:r>
              <w:rPr>
                <w:rFonts w:ascii="Arial" w:hAnsi="Arial"/>
                <w:b/>
                <w:sz w:val="18"/>
              </w:rPr>
              <w:t>Description</w:t>
            </w:r>
          </w:p>
        </w:tc>
      </w:tr>
      <w:tr w:rsidR="004A37BB" w14:paraId="68432AFF" w14:textId="77777777" w:rsidTr="004A37BB">
        <w:trPr>
          <w:jc w:val="center"/>
        </w:trPr>
        <w:tc>
          <w:tcPr>
            <w:tcW w:w="2880" w:type="dxa"/>
            <w:tcBorders>
              <w:top w:val="single" w:sz="4" w:space="0" w:color="000000"/>
              <w:left w:val="single" w:sz="4" w:space="0" w:color="000000"/>
              <w:bottom w:val="single" w:sz="4" w:space="0" w:color="000000"/>
              <w:right w:val="nil"/>
            </w:tcBorders>
            <w:hideMark/>
          </w:tcPr>
          <w:p w14:paraId="2C51AD7E" w14:textId="77777777" w:rsidR="004A37BB" w:rsidRDefault="004A37BB">
            <w:pPr>
              <w:pStyle w:val="TAL"/>
              <w:rPr>
                <w:lang w:eastAsia="zh-CN"/>
              </w:rPr>
            </w:pPr>
            <w:r>
              <w:rPr>
                <w:lang w:eastAsia="zh-CN"/>
              </w:rPr>
              <w:t>Requestor ID</w:t>
            </w:r>
          </w:p>
        </w:tc>
        <w:tc>
          <w:tcPr>
            <w:tcW w:w="1440" w:type="dxa"/>
            <w:tcBorders>
              <w:top w:val="single" w:sz="4" w:space="0" w:color="000000"/>
              <w:left w:val="single" w:sz="4" w:space="0" w:color="000000"/>
              <w:bottom w:val="single" w:sz="4" w:space="0" w:color="000000"/>
              <w:right w:val="nil"/>
            </w:tcBorders>
            <w:hideMark/>
          </w:tcPr>
          <w:p w14:paraId="547989BF" w14:textId="77777777" w:rsidR="004A37BB" w:rsidRDefault="004A37BB">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55A64F75" w14:textId="77777777" w:rsidR="004A37BB" w:rsidRDefault="004A37BB">
            <w:pPr>
              <w:pStyle w:val="TAL"/>
              <w:rPr>
                <w:lang w:eastAsia="zh-CN"/>
              </w:rPr>
            </w:pPr>
            <w:r>
              <w:rPr>
                <w:lang w:eastAsia="zh-CN"/>
              </w:rPr>
              <w:t>Identity of the requestor (SEALDD client or SEALDD server).</w:t>
            </w:r>
          </w:p>
        </w:tc>
      </w:tr>
      <w:tr w:rsidR="004A37BB" w14:paraId="18F1B338" w14:textId="77777777" w:rsidTr="004A37BB">
        <w:trPr>
          <w:jc w:val="center"/>
        </w:trPr>
        <w:tc>
          <w:tcPr>
            <w:tcW w:w="2880" w:type="dxa"/>
            <w:tcBorders>
              <w:top w:val="single" w:sz="4" w:space="0" w:color="000000"/>
              <w:left w:val="single" w:sz="4" w:space="0" w:color="000000"/>
              <w:bottom w:val="single" w:sz="4" w:space="0" w:color="000000"/>
              <w:right w:val="nil"/>
            </w:tcBorders>
            <w:hideMark/>
          </w:tcPr>
          <w:p w14:paraId="73D55D43" w14:textId="77777777" w:rsidR="004A37BB" w:rsidRDefault="004A37BB">
            <w:pPr>
              <w:pStyle w:val="TAL"/>
              <w:rPr>
                <w:lang w:eastAsia="zh-CN"/>
              </w:rPr>
            </w:pPr>
            <w:r>
              <w:rPr>
                <w:lang w:eastAsia="zh-CN"/>
              </w:rPr>
              <w:t>SEALDD-UU flow ID</w:t>
            </w:r>
          </w:p>
        </w:tc>
        <w:tc>
          <w:tcPr>
            <w:tcW w:w="1440" w:type="dxa"/>
            <w:tcBorders>
              <w:top w:val="single" w:sz="4" w:space="0" w:color="000000"/>
              <w:left w:val="single" w:sz="4" w:space="0" w:color="000000"/>
              <w:bottom w:val="single" w:sz="4" w:space="0" w:color="000000"/>
              <w:right w:val="nil"/>
            </w:tcBorders>
            <w:hideMark/>
          </w:tcPr>
          <w:p w14:paraId="5B67D15E" w14:textId="77777777" w:rsidR="004A37BB" w:rsidRDefault="004A37BB">
            <w:pPr>
              <w:pStyle w:val="TAC"/>
              <w:rPr>
                <w:lang w:eastAsia="zh-CN"/>
              </w:rPr>
            </w:pPr>
            <w:r>
              <w:rPr>
                <w:lang w:eastAsia="zh-CN"/>
              </w:rPr>
              <w:t>M</w:t>
            </w:r>
          </w:p>
          <w:p w14:paraId="38D7F112" w14:textId="77777777" w:rsidR="004A37BB" w:rsidRDefault="004A37BB">
            <w:pPr>
              <w:pStyle w:val="TAC"/>
              <w:rPr>
                <w:lang w:eastAsia="zh-CN"/>
              </w:rPr>
            </w:pPr>
            <w:r>
              <w:rPr>
                <w:lang w:eastAsia="zh-CN"/>
              </w:rPr>
              <w:t>(See NOTE 1)</w:t>
            </w:r>
          </w:p>
        </w:tc>
        <w:tc>
          <w:tcPr>
            <w:tcW w:w="4320" w:type="dxa"/>
            <w:tcBorders>
              <w:top w:val="single" w:sz="4" w:space="0" w:color="000000"/>
              <w:left w:val="single" w:sz="4" w:space="0" w:color="000000"/>
              <w:bottom w:val="single" w:sz="4" w:space="0" w:color="000000"/>
              <w:right w:val="single" w:sz="4" w:space="0" w:color="000000"/>
            </w:tcBorders>
            <w:hideMark/>
          </w:tcPr>
          <w:p w14:paraId="4F4804EC" w14:textId="77777777" w:rsidR="004A37BB" w:rsidRDefault="004A37BB">
            <w:pPr>
              <w:pStyle w:val="TAL"/>
              <w:rPr>
                <w:lang w:eastAsia="zh-CN"/>
              </w:rPr>
            </w:pPr>
            <w:r>
              <w:rPr>
                <w:lang w:eastAsia="zh-CN"/>
              </w:rPr>
              <w:t>Identity of the SEALDD-UU flow.</w:t>
            </w:r>
          </w:p>
        </w:tc>
      </w:tr>
      <w:tr w:rsidR="004A37BB" w14:paraId="619F5658" w14:textId="77777777" w:rsidTr="004A37BB">
        <w:trPr>
          <w:jc w:val="center"/>
        </w:trPr>
        <w:tc>
          <w:tcPr>
            <w:tcW w:w="2880" w:type="dxa"/>
            <w:tcBorders>
              <w:top w:val="single" w:sz="4" w:space="0" w:color="000000"/>
              <w:left w:val="single" w:sz="4" w:space="0" w:color="000000"/>
              <w:bottom w:val="single" w:sz="4" w:space="0" w:color="000000"/>
              <w:right w:val="nil"/>
            </w:tcBorders>
            <w:hideMark/>
          </w:tcPr>
          <w:p w14:paraId="0B752AE3" w14:textId="77777777" w:rsidR="004A37BB" w:rsidRDefault="004A37BB">
            <w:pPr>
              <w:pStyle w:val="TAL"/>
              <w:rPr>
                <w:lang w:eastAsia="zh-CN"/>
              </w:rPr>
            </w:pPr>
            <w:r>
              <w:rPr>
                <w:lang w:eastAsia="zh-CN"/>
              </w:rPr>
              <w:t>VAL server ID</w:t>
            </w:r>
          </w:p>
        </w:tc>
        <w:tc>
          <w:tcPr>
            <w:tcW w:w="1440" w:type="dxa"/>
            <w:tcBorders>
              <w:top w:val="single" w:sz="4" w:space="0" w:color="000000"/>
              <w:left w:val="single" w:sz="4" w:space="0" w:color="000000"/>
              <w:bottom w:val="single" w:sz="4" w:space="0" w:color="000000"/>
              <w:right w:val="nil"/>
            </w:tcBorders>
            <w:hideMark/>
          </w:tcPr>
          <w:p w14:paraId="28FAFB24" w14:textId="77777777" w:rsidR="004A37BB" w:rsidRDefault="004A37BB">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3F816227" w14:textId="77777777" w:rsidR="004A37BB" w:rsidRDefault="004A37BB">
            <w:pPr>
              <w:pStyle w:val="TAL"/>
              <w:rPr>
                <w:lang w:eastAsia="zh-CN"/>
              </w:rPr>
            </w:pPr>
            <w:r>
              <w:rPr>
                <w:lang w:eastAsia="zh-CN"/>
              </w:rPr>
              <w:t xml:space="preserve">Identity of the VAL server, applicable for SEALDD </w:t>
            </w:r>
            <w:proofErr w:type="gramStart"/>
            <w:r>
              <w:rPr>
                <w:lang w:eastAsia="zh-CN"/>
              </w:rPr>
              <w:t>client side</w:t>
            </w:r>
            <w:proofErr w:type="gramEnd"/>
            <w:r>
              <w:rPr>
                <w:lang w:eastAsia="zh-CN"/>
              </w:rPr>
              <w:t xml:space="preserve"> initiated request.</w:t>
            </w:r>
          </w:p>
        </w:tc>
      </w:tr>
      <w:tr w:rsidR="004A37BB" w14:paraId="2EEA4341" w14:textId="77777777" w:rsidTr="004A37BB">
        <w:trPr>
          <w:jc w:val="center"/>
        </w:trPr>
        <w:tc>
          <w:tcPr>
            <w:tcW w:w="2880" w:type="dxa"/>
            <w:tcBorders>
              <w:top w:val="single" w:sz="4" w:space="0" w:color="000000"/>
              <w:left w:val="single" w:sz="4" w:space="0" w:color="000000"/>
              <w:bottom w:val="single" w:sz="4" w:space="0" w:color="000000"/>
              <w:right w:val="nil"/>
            </w:tcBorders>
            <w:hideMark/>
          </w:tcPr>
          <w:p w14:paraId="38C0688D" w14:textId="77777777" w:rsidR="004A37BB" w:rsidRDefault="004A37BB">
            <w:pPr>
              <w:pStyle w:val="TAL"/>
              <w:rPr>
                <w:lang w:eastAsia="zh-CN"/>
              </w:rPr>
            </w:pPr>
            <w:r>
              <w:rPr>
                <w:lang w:eastAsia="zh-CN"/>
              </w:rPr>
              <w:t>VAL service ID</w:t>
            </w:r>
          </w:p>
        </w:tc>
        <w:tc>
          <w:tcPr>
            <w:tcW w:w="1440" w:type="dxa"/>
            <w:tcBorders>
              <w:top w:val="single" w:sz="4" w:space="0" w:color="000000"/>
              <w:left w:val="single" w:sz="4" w:space="0" w:color="000000"/>
              <w:bottom w:val="single" w:sz="4" w:space="0" w:color="000000"/>
              <w:right w:val="nil"/>
            </w:tcBorders>
            <w:hideMark/>
          </w:tcPr>
          <w:p w14:paraId="4877C95B" w14:textId="77777777" w:rsidR="004A37BB" w:rsidRDefault="004A37BB">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3674839F" w14:textId="77777777" w:rsidR="004A37BB" w:rsidRDefault="004A37BB">
            <w:pPr>
              <w:pStyle w:val="TAL"/>
              <w:rPr>
                <w:lang w:eastAsia="zh-CN"/>
              </w:rPr>
            </w:pPr>
            <w:r>
              <w:rPr>
                <w:lang w:eastAsia="zh-CN"/>
              </w:rPr>
              <w:t>Identity of the VAL service</w:t>
            </w:r>
          </w:p>
        </w:tc>
      </w:tr>
      <w:tr w:rsidR="004A37BB" w14:paraId="082401A8" w14:textId="77777777" w:rsidTr="004A37BB">
        <w:trPr>
          <w:jc w:val="center"/>
        </w:trPr>
        <w:tc>
          <w:tcPr>
            <w:tcW w:w="2880" w:type="dxa"/>
            <w:tcBorders>
              <w:top w:val="single" w:sz="4" w:space="0" w:color="000000"/>
              <w:left w:val="single" w:sz="4" w:space="0" w:color="000000"/>
              <w:bottom w:val="single" w:sz="4" w:space="0" w:color="000000"/>
              <w:right w:val="nil"/>
            </w:tcBorders>
            <w:hideMark/>
          </w:tcPr>
          <w:p w14:paraId="6C22DBF1" w14:textId="77777777" w:rsidR="004A37BB" w:rsidRDefault="004A37BB">
            <w:pPr>
              <w:pStyle w:val="TAL"/>
              <w:rPr>
                <w:lang w:eastAsia="zh-CN"/>
              </w:rPr>
            </w:pPr>
            <w:r>
              <w:rPr>
                <w:lang w:eastAsia="zh-CN"/>
              </w:rPr>
              <w:t>Selected VAL server endpoint</w:t>
            </w:r>
          </w:p>
        </w:tc>
        <w:tc>
          <w:tcPr>
            <w:tcW w:w="1440" w:type="dxa"/>
            <w:tcBorders>
              <w:top w:val="single" w:sz="4" w:space="0" w:color="000000"/>
              <w:left w:val="single" w:sz="4" w:space="0" w:color="000000"/>
              <w:bottom w:val="single" w:sz="4" w:space="0" w:color="000000"/>
              <w:right w:val="nil"/>
            </w:tcBorders>
            <w:hideMark/>
          </w:tcPr>
          <w:p w14:paraId="105CA9C2" w14:textId="77777777" w:rsidR="004A37BB" w:rsidRDefault="004A37BB">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4DE93F08" w14:textId="77777777" w:rsidR="004A37BB" w:rsidRDefault="004A37BB">
            <w:pPr>
              <w:pStyle w:val="TAL"/>
              <w:rPr>
                <w:lang w:eastAsia="zh-CN"/>
              </w:rPr>
            </w:pPr>
            <w:r>
              <w:rPr>
                <w:lang w:eastAsia="zh-CN"/>
              </w:rPr>
              <w:t>Endpoint of the selected VAL server</w:t>
            </w:r>
          </w:p>
        </w:tc>
      </w:tr>
      <w:tr w:rsidR="004A37BB" w14:paraId="2AA9F3D3" w14:textId="77777777" w:rsidTr="004A37BB">
        <w:trPr>
          <w:jc w:val="center"/>
        </w:trPr>
        <w:tc>
          <w:tcPr>
            <w:tcW w:w="2880" w:type="dxa"/>
            <w:tcBorders>
              <w:top w:val="single" w:sz="4" w:space="0" w:color="000000"/>
              <w:left w:val="single" w:sz="4" w:space="0" w:color="000000"/>
              <w:bottom w:val="single" w:sz="4" w:space="0" w:color="000000"/>
              <w:right w:val="nil"/>
            </w:tcBorders>
            <w:hideMark/>
          </w:tcPr>
          <w:p w14:paraId="68604526" w14:textId="77777777" w:rsidR="004A37BB" w:rsidRDefault="004A37BB">
            <w:pPr>
              <w:pStyle w:val="TAL"/>
              <w:rPr>
                <w:lang w:eastAsia="zh-CN"/>
              </w:rPr>
            </w:pPr>
            <w:r>
              <w:rPr>
                <w:lang w:eastAsia="zh-CN"/>
              </w:rPr>
              <w:t>SEALDD traffic descriptor</w:t>
            </w:r>
          </w:p>
        </w:tc>
        <w:tc>
          <w:tcPr>
            <w:tcW w:w="1440" w:type="dxa"/>
            <w:tcBorders>
              <w:top w:val="single" w:sz="4" w:space="0" w:color="000000"/>
              <w:left w:val="single" w:sz="4" w:space="0" w:color="000000"/>
              <w:bottom w:val="single" w:sz="4" w:space="0" w:color="000000"/>
              <w:right w:val="nil"/>
            </w:tcBorders>
            <w:hideMark/>
          </w:tcPr>
          <w:p w14:paraId="5049A8B5" w14:textId="77777777" w:rsidR="004A37BB" w:rsidRDefault="004A37BB">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34DA02CB" w14:textId="77777777" w:rsidR="004A37BB" w:rsidRDefault="004A37BB">
            <w:pPr>
              <w:pStyle w:val="TAL"/>
              <w:rPr>
                <w:lang w:eastAsia="zh-CN"/>
              </w:rPr>
            </w:pPr>
            <w:r>
              <w:rPr>
                <w:lang w:eastAsia="zh-CN"/>
              </w:rPr>
              <w:t xml:space="preserve">SEALDD traffic descriptor (e.g. address, port, URL, transport layer protocol) of the SEALDD client side (for </w:t>
            </w:r>
            <w:proofErr w:type="gramStart"/>
            <w:r>
              <w:rPr>
                <w:lang w:eastAsia="zh-CN"/>
              </w:rPr>
              <w:t>client side</w:t>
            </w:r>
            <w:proofErr w:type="gramEnd"/>
            <w:r>
              <w:rPr>
                <w:lang w:eastAsia="zh-CN"/>
              </w:rPr>
              <w:t xml:space="preserve"> initiated request) </w:t>
            </w:r>
          </w:p>
        </w:tc>
      </w:tr>
      <w:tr w:rsidR="004A37BB" w14:paraId="180F3D3B" w14:textId="77777777" w:rsidTr="004A37BB">
        <w:trPr>
          <w:jc w:val="center"/>
        </w:trPr>
        <w:tc>
          <w:tcPr>
            <w:tcW w:w="2880" w:type="dxa"/>
            <w:tcBorders>
              <w:top w:val="single" w:sz="4" w:space="0" w:color="000000"/>
              <w:left w:val="single" w:sz="4" w:space="0" w:color="000000"/>
              <w:bottom w:val="single" w:sz="4" w:space="0" w:color="000000"/>
              <w:right w:val="nil"/>
            </w:tcBorders>
            <w:hideMark/>
          </w:tcPr>
          <w:p w14:paraId="54FBA378" w14:textId="77777777" w:rsidR="004A37BB" w:rsidRDefault="004A37BB">
            <w:pPr>
              <w:pStyle w:val="TAL"/>
              <w:rPr>
                <w:lang w:eastAsia="zh-CN"/>
              </w:rPr>
            </w:pPr>
            <w:r>
              <w:rPr>
                <w:lang w:eastAsia="zh-CN"/>
              </w:rPr>
              <w:t>Identity</w:t>
            </w:r>
          </w:p>
        </w:tc>
        <w:tc>
          <w:tcPr>
            <w:tcW w:w="1440" w:type="dxa"/>
            <w:tcBorders>
              <w:top w:val="single" w:sz="4" w:space="0" w:color="000000"/>
              <w:left w:val="single" w:sz="4" w:space="0" w:color="000000"/>
              <w:bottom w:val="single" w:sz="4" w:space="0" w:color="000000"/>
              <w:right w:val="nil"/>
            </w:tcBorders>
            <w:hideMark/>
          </w:tcPr>
          <w:p w14:paraId="54BB06D0" w14:textId="77777777" w:rsidR="004A37BB" w:rsidRDefault="004A37BB">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260139B3" w14:textId="77777777" w:rsidR="004A37BB" w:rsidRDefault="004A37BB">
            <w:pPr>
              <w:pStyle w:val="TAL"/>
              <w:rPr>
                <w:lang w:eastAsia="zh-CN"/>
              </w:rPr>
            </w:pPr>
            <w:r>
              <w:t>The VAL user ID of the VAL user or VAL UE ID.</w:t>
            </w:r>
          </w:p>
        </w:tc>
      </w:tr>
      <w:tr w:rsidR="004A37BB" w14:paraId="46C82380" w14:textId="77777777" w:rsidTr="004A37BB">
        <w:trPr>
          <w:jc w:val="center"/>
        </w:trPr>
        <w:tc>
          <w:tcPr>
            <w:tcW w:w="2880" w:type="dxa"/>
            <w:tcBorders>
              <w:top w:val="single" w:sz="4" w:space="0" w:color="000000"/>
              <w:left w:val="single" w:sz="4" w:space="0" w:color="000000"/>
              <w:bottom w:val="single" w:sz="4" w:space="0" w:color="000000"/>
              <w:right w:val="nil"/>
            </w:tcBorders>
            <w:hideMark/>
          </w:tcPr>
          <w:p w14:paraId="1BACB290" w14:textId="77777777" w:rsidR="004A37BB" w:rsidRDefault="004A37BB">
            <w:pPr>
              <w:pStyle w:val="TAL"/>
              <w:rPr>
                <w:lang w:eastAsia="zh-CN"/>
              </w:rPr>
            </w:pPr>
            <w:r>
              <w:rPr>
                <w:lang w:eastAsia="zh-CN"/>
              </w:rPr>
              <w:t>SEALDD communication lifetime</w:t>
            </w:r>
          </w:p>
        </w:tc>
        <w:tc>
          <w:tcPr>
            <w:tcW w:w="1440" w:type="dxa"/>
            <w:tcBorders>
              <w:top w:val="single" w:sz="4" w:space="0" w:color="000000"/>
              <w:left w:val="single" w:sz="4" w:space="0" w:color="000000"/>
              <w:bottom w:val="single" w:sz="4" w:space="0" w:color="000000"/>
              <w:right w:val="nil"/>
            </w:tcBorders>
            <w:hideMark/>
          </w:tcPr>
          <w:p w14:paraId="4B4B05A5" w14:textId="77777777" w:rsidR="004A37BB" w:rsidRDefault="004A37BB">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182461C9" w14:textId="77777777" w:rsidR="004A37BB" w:rsidRDefault="004A37BB">
            <w:pPr>
              <w:pStyle w:val="TAL"/>
            </w:pPr>
            <w:r>
              <w:rPr>
                <w:lang w:eastAsia="zh-CN"/>
              </w:rPr>
              <w:t xml:space="preserve">Identifies the DD communication lifetime, applicable for SEALDD </w:t>
            </w:r>
            <w:proofErr w:type="gramStart"/>
            <w:r>
              <w:rPr>
                <w:lang w:eastAsia="zh-CN"/>
              </w:rPr>
              <w:t>server side</w:t>
            </w:r>
            <w:proofErr w:type="gramEnd"/>
            <w:r>
              <w:rPr>
                <w:lang w:eastAsia="zh-CN"/>
              </w:rPr>
              <w:t xml:space="preserve"> initiated request.</w:t>
            </w:r>
          </w:p>
        </w:tc>
      </w:tr>
      <w:tr w:rsidR="004A37BB" w14:paraId="2A8AEB66" w14:textId="77777777" w:rsidTr="004A37BB">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0706CA48" w14:textId="77777777" w:rsidR="004A37BB" w:rsidRDefault="004A37BB">
            <w:pPr>
              <w:pStyle w:val="TAN"/>
            </w:pPr>
            <w:r>
              <w:t>NOTE 1:</w:t>
            </w:r>
            <w:r>
              <w:tab/>
              <w:t>The SEALDD-UU flow ID is used by the SEALDD client and SEALDD server to identify different application traffic, and it is mapped to the identifiers of the application traffic and data transmission session.</w:t>
            </w:r>
          </w:p>
        </w:tc>
      </w:tr>
    </w:tbl>
    <w:p w14:paraId="2E756738" w14:textId="77777777" w:rsidR="004A37BB" w:rsidRDefault="004A37BB" w:rsidP="004A37BB">
      <w:pPr>
        <w:rPr>
          <w:rFonts w:eastAsia="Times New Roman"/>
        </w:rPr>
      </w:pPr>
    </w:p>
    <w:p w14:paraId="6905ADE7" w14:textId="77777777" w:rsidR="004A37BB" w:rsidRDefault="004A37BB" w:rsidP="004A37BB">
      <w:pPr>
        <w:pStyle w:val="6"/>
      </w:pPr>
      <w:bookmarkStart w:id="48" w:name="_Toc117364429"/>
      <w:bookmarkStart w:id="49" w:name="_Toc133484069"/>
      <w:bookmarkStart w:id="50" w:name="_Toc170684172"/>
      <w:r>
        <w:t>8.3.1.1.3.4</w:t>
      </w:r>
      <w:r>
        <w:tab/>
        <w:t>SEALDD regular signalling transmission connection establishment initiated by SEALDD client response</w:t>
      </w:r>
      <w:bookmarkEnd w:id="48"/>
      <w:bookmarkEnd w:id="49"/>
      <w:bookmarkEnd w:id="50"/>
    </w:p>
    <w:p w14:paraId="19ED599A" w14:textId="77777777" w:rsidR="004A37BB" w:rsidRDefault="004A37BB" w:rsidP="004A37BB">
      <w:r>
        <w:t xml:space="preserve">Table </w:t>
      </w:r>
      <w:r>
        <w:rPr>
          <w:lang w:eastAsia="zh-CN"/>
        </w:rPr>
        <w:t>8.3</w:t>
      </w:r>
      <w:r>
        <w:rPr>
          <w:lang w:val="en-US"/>
        </w:rPr>
        <w:t>.1.1.3</w:t>
      </w:r>
      <w:r>
        <w:t>.4-1 describes the information flow from the SEALDD server to the SEALDD client for responding to the SEALDD</w:t>
      </w:r>
      <w:r>
        <w:rPr>
          <w:lang w:eastAsia="zh-CN"/>
        </w:rPr>
        <w:t xml:space="preserve"> signalling</w:t>
      </w:r>
      <w:r>
        <w:t xml:space="preserve"> transmission connection establishment i</w:t>
      </w:r>
      <w:r>
        <w:rPr>
          <w:lang w:eastAsia="zh-CN"/>
        </w:rPr>
        <w:t>nitiated</w:t>
      </w:r>
      <w:r>
        <w:t xml:space="preserve"> </w:t>
      </w:r>
      <w:r>
        <w:rPr>
          <w:lang w:eastAsia="zh-CN"/>
        </w:rPr>
        <w:t>by</w:t>
      </w:r>
      <w:r>
        <w:t xml:space="preserve"> SEALDD client.</w:t>
      </w:r>
    </w:p>
    <w:p w14:paraId="419324E3" w14:textId="77777777" w:rsidR="004A37BB" w:rsidRDefault="004A37BB" w:rsidP="004A37BB">
      <w:pPr>
        <w:pStyle w:val="TH"/>
        <w:rPr>
          <w:lang w:val="en-US"/>
        </w:rPr>
      </w:pPr>
      <w:r>
        <w:t>Table </w:t>
      </w:r>
      <w:r>
        <w:rPr>
          <w:lang w:eastAsia="zh-CN"/>
        </w:rPr>
        <w:t>8.3</w:t>
      </w:r>
      <w:r>
        <w:rPr>
          <w:lang w:val="en-US"/>
        </w:rPr>
        <w:t>.1.1.3</w:t>
      </w:r>
      <w:r>
        <w:t xml:space="preserve">.4-1: SEALDD </w:t>
      </w:r>
      <w:r>
        <w:rPr>
          <w:lang w:eastAsia="zh-CN"/>
        </w:rPr>
        <w:t>signalling</w:t>
      </w:r>
      <w:r>
        <w:t xml:space="preserve"> transmission connection establishment</w:t>
      </w:r>
      <w:r>
        <w:rPr>
          <w:lang w:eastAsia="zh-CN"/>
        </w:rPr>
        <w:t xml:space="preserve"> initiated</w:t>
      </w:r>
      <w:r>
        <w:t xml:space="preserve"> </w:t>
      </w:r>
      <w:r>
        <w:rPr>
          <w:lang w:eastAsia="zh-CN"/>
        </w:rPr>
        <w:t>by</w:t>
      </w:r>
      <w:r>
        <w:t xml:space="preserve"> SEALDD client response</w:t>
      </w:r>
    </w:p>
    <w:tbl>
      <w:tblPr>
        <w:tblW w:w="8640" w:type="dxa"/>
        <w:jc w:val="center"/>
        <w:tblLayout w:type="fixed"/>
        <w:tblLook w:val="04A0" w:firstRow="1" w:lastRow="0" w:firstColumn="1" w:lastColumn="0" w:noHBand="0" w:noVBand="1"/>
      </w:tblPr>
      <w:tblGrid>
        <w:gridCol w:w="2880"/>
        <w:gridCol w:w="1440"/>
        <w:gridCol w:w="4320"/>
      </w:tblGrid>
      <w:tr w:rsidR="004A37BB" w14:paraId="2A5D07A5" w14:textId="77777777" w:rsidTr="004A37BB">
        <w:trPr>
          <w:jc w:val="center"/>
        </w:trPr>
        <w:tc>
          <w:tcPr>
            <w:tcW w:w="2880" w:type="dxa"/>
            <w:tcBorders>
              <w:top w:val="single" w:sz="4" w:space="0" w:color="000000"/>
              <w:left w:val="single" w:sz="4" w:space="0" w:color="000000"/>
              <w:bottom w:val="single" w:sz="4" w:space="0" w:color="000000"/>
              <w:right w:val="nil"/>
            </w:tcBorders>
            <w:hideMark/>
          </w:tcPr>
          <w:p w14:paraId="44FAFE4B" w14:textId="77777777" w:rsidR="004A37BB" w:rsidRDefault="004A37BB">
            <w:pPr>
              <w:keepNext/>
              <w:keepLines/>
              <w:spacing w:after="0"/>
              <w:jc w:val="center"/>
              <w:rPr>
                <w:rFonts w:ascii="Arial" w:hAnsi="Arial"/>
                <w:b/>
                <w:sz w:val="18"/>
              </w:rPr>
            </w:pPr>
            <w:r>
              <w:rPr>
                <w:rFonts w:ascii="Arial" w:hAnsi="Arial"/>
                <w:b/>
                <w:sz w:val="18"/>
              </w:rPr>
              <w:t>Information element</w:t>
            </w:r>
          </w:p>
        </w:tc>
        <w:tc>
          <w:tcPr>
            <w:tcW w:w="1440" w:type="dxa"/>
            <w:tcBorders>
              <w:top w:val="single" w:sz="4" w:space="0" w:color="000000"/>
              <w:left w:val="single" w:sz="4" w:space="0" w:color="000000"/>
              <w:bottom w:val="single" w:sz="4" w:space="0" w:color="000000"/>
              <w:right w:val="nil"/>
            </w:tcBorders>
            <w:hideMark/>
          </w:tcPr>
          <w:p w14:paraId="6BFA5750" w14:textId="77777777" w:rsidR="004A37BB" w:rsidRDefault="004A37BB">
            <w:pPr>
              <w:keepNext/>
              <w:keepLines/>
              <w:spacing w:after="0"/>
              <w:jc w:val="center"/>
              <w:rPr>
                <w:rFonts w:ascii="Arial" w:hAnsi="Arial"/>
                <w:b/>
                <w:sz w:val="18"/>
              </w:rPr>
            </w:pPr>
            <w:r>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7DF4909E" w14:textId="77777777" w:rsidR="004A37BB" w:rsidRDefault="004A37BB">
            <w:pPr>
              <w:keepNext/>
              <w:keepLines/>
              <w:spacing w:after="0"/>
              <w:jc w:val="center"/>
              <w:rPr>
                <w:rFonts w:ascii="Arial" w:hAnsi="Arial"/>
                <w:b/>
                <w:sz w:val="18"/>
              </w:rPr>
            </w:pPr>
            <w:r>
              <w:rPr>
                <w:rFonts w:ascii="Arial" w:hAnsi="Arial"/>
                <w:b/>
                <w:sz w:val="18"/>
              </w:rPr>
              <w:t>Description</w:t>
            </w:r>
          </w:p>
        </w:tc>
      </w:tr>
      <w:tr w:rsidR="004A37BB" w14:paraId="0C055B13" w14:textId="77777777" w:rsidTr="004A37BB">
        <w:trPr>
          <w:jc w:val="center"/>
        </w:trPr>
        <w:tc>
          <w:tcPr>
            <w:tcW w:w="2880" w:type="dxa"/>
            <w:tcBorders>
              <w:top w:val="single" w:sz="4" w:space="0" w:color="000000"/>
              <w:left w:val="single" w:sz="4" w:space="0" w:color="000000"/>
              <w:bottom w:val="single" w:sz="4" w:space="0" w:color="000000"/>
              <w:right w:val="nil"/>
            </w:tcBorders>
            <w:hideMark/>
          </w:tcPr>
          <w:p w14:paraId="4DFAFD5D" w14:textId="77777777" w:rsidR="004A37BB" w:rsidRDefault="004A37BB">
            <w:pPr>
              <w:keepNext/>
              <w:keepLines/>
              <w:spacing w:after="0"/>
              <w:rPr>
                <w:rFonts w:ascii="Arial" w:hAnsi="Arial"/>
                <w:sz w:val="18"/>
                <w:lang w:eastAsia="zh-CN"/>
              </w:rPr>
            </w:pPr>
            <w:r>
              <w:rPr>
                <w:rFonts w:ascii="Arial" w:hAnsi="Arial"/>
                <w:sz w:val="18"/>
                <w:lang w:eastAsia="zh-CN"/>
              </w:rPr>
              <w:t xml:space="preserve">Result </w:t>
            </w:r>
          </w:p>
        </w:tc>
        <w:tc>
          <w:tcPr>
            <w:tcW w:w="1440" w:type="dxa"/>
            <w:tcBorders>
              <w:top w:val="single" w:sz="4" w:space="0" w:color="000000"/>
              <w:left w:val="single" w:sz="4" w:space="0" w:color="000000"/>
              <w:bottom w:val="single" w:sz="4" w:space="0" w:color="000000"/>
              <w:right w:val="nil"/>
            </w:tcBorders>
            <w:hideMark/>
          </w:tcPr>
          <w:p w14:paraId="30D6AA02" w14:textId="77777777" w:rsidR="004A37BB" w:rsidRDefault="004A37BB">
            <w:pPr>
              <w:keepNext/>
              <w:keepLines/>
              <w:spacing w:after="0"/>
              <w:jc w:val="center"/>
              <w:rPr>
                <w:rFonts w:ascii="Arial" w:hAnsi="Arial"/>
                <w:sz w:val="18"/>
                <w:lang w:eastAsia="zh-CN"/>
              </w:rPr>
            </w:pPr>
            <w:r>
              <w:rPr>
                <w:rFonts w:ascii="Arial" w:hAnsi="Arial"/>
                <w:sz w:val="18"/>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3644E4AC" w14:textId="77777777" w:rsidR="004A37BB" w:rsidRDefault="004A37BB">
            <w:pPr>
              <w:keepNext/>
              <w:keepLines/>
              <w:spacing w:after="0"/>
              <w:rPr>
                <w:rFonts w:ascii="Arial" w:hAnsi="Arial"/>
                <w:sz w:val="18"/>
                <w:lang w:eastAsia="zh-CN"/>
              </w:rPr>
            </w:pPr>
            <w:r>
              <w:rPr>
                <w:rFonts w:ascii="Arial" w:hAnsi="Arial"/>
                <w:sz w:val="18"/>
                <w:lang w:eastAsia="zh-CN"/>
              </w:rPr>
              <w:t>Indicates the success or failure of establishing the SEALDD connection.</w:t>
            </w:r>
          </w:p>
        </w:tc>
      </w:tr>
      <w:tr w:rsidR="004A37BB" w14:paraId="64BA281B" w14:textId="77777777" w:rsidTr="004A37BB">
        <w:trPr>
          <w:jc w:val="center"/>
        </w:trPr>
        <w:tc>
          <w:tcPr>
            <w:tcW w:w="2880" w:type="dxa"/>
            <w:tcBorders>
              <w:top w:val="single" w:sz="4" w:space="0" w:color="000000"/>
              <w:left w:val="single" w:sz="4" w:space="0" w:color="000000"/>
              <w:bottom w:val="single" w:sz="4" w:space="0" w:color="000000"/>
              <w:right w:val="nil"/>
            </w:tcBorders>
            <w:hideMark/>
          </w:tcPr>
          <w:p w14:paraId="4483B168" w14:textId="77777777" w:rsidR="004A37BB" w:rsidRDefault="004A37BB">
            <w:pPr>
              <w:pStyle w:val="TAL"/>
              <w:rPr>
                <w:lang w:eastAsia="zh-CN"/>
              </w:rPr>
            </w:pPr>
            <w:r>
              <w:rPr>
                <w:lang w:eastAsia="zh-CN"/>
              </w:rPr>
              <w:t>SEALDD traffic descriptor</w:t>
            </w:r>
          </w:p>
        </w:tc>
        <w:tc>
          <w:tcPr>
            <w:tcW w:w="1440" w:type="dxa"/>
            <w:tcBorders>
              <w:top w:val="single" w:sz="4" w:space="0" w:color="000000"/>
              <w:left w:val="single" w:sz="4" w:space="0" w:color="000000"/>
              <w:bottom w:val="single" w:sz="4" w:space="0" w:color="000000"/>
              <w:right w:val="nil"/>
            </w:tcBorders>
            <w:hideMark/>
          </w:tcPr>
          <w:p w14:paraId="0B39C3E4" w14:textId="77777777" w:rsidR="004A37BB" w:rsidRDefault="004A37BB">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421CC4E4" w14:textId="77777777" w:rsidR="004A37BB" w:rsidRDefault="004A37BB">
            <w:pPr>
              <w:pStyle w:val="TAL"/>
              <w:rPr>
                <w:lang w:eastAsia="zh-CN"/>
              </w:rPr>
            </w:pPr>
            <w:r>
              <w:rPr>
                <w:lang w:eastAsia="zh-CN"/>
              </w:rPr>
              <w:t xml:space="preserve">SEALDD traffic descriptor (e.g. address, port, URL, transport layer protocol) of the SEALDD server side </w:t>
            </w:r>
          </w:p>
        </w:tc>
      </w:tr>
      <w:tr w:rsidR="004A37BB" w14:paraId="4E523CFD" w14:textId="77777777" w:rsidTr="004A37BB">
        <w:trPr>
          <w:jc w:val="center"/>
        </w:trPr>
        <w:tc>
          <w:tcPr>
            <w:tcW w:w="2880" w:type="dxa"/>
            <w:tcBorders>
              <w:top w:val="single" w:sz="4" w:space="0" w:color="000000"/>
              <w:left w:val="single" w:sz="4" w:space="0" w:color="000000"/>
              <w:bottom w:val="single" w:sz="4" w:space="0" w:color="000000"/>
              <w:right w:val="nil"/>
            </w:tcBorders>
            <w:hideMark/>
          </w:tcPr>
          <w:p w14:paraId="54A1865F" w14:textId="77777777" w:rsidR="004A37BB" w:rsidRDefault="004A37BB">
            <w:pPr>
              <w:pStyle w:val="TAL"/>
              <w:rPr>
                <w:lang w:eastAsia="zh-CN"/>
              </w:rPr>
            </w:pPr>
            <w:r>
              <w:rPr>
                <w:lang w:eastAsia="zh-CN"/>
              </w:rPr>
              <w:t>Pending timer</w:t>
            </w:r>
          </w:p>
        </w:tc>
        <w:tc>
          <w:tcPr>
            <w:tcW w:w="1440" w:type="dxa"/>
            <w:tcBorders>
              <w:top w:val="single" w:sz="4" w:space="0" w:color="000000"/>
              <w:left w:val="single" w:sz="4" w:space="0" w:color="000000"/>
              <w:bottom w:val="single" w:sz="4" w:space="0" w:color="000000"/>
              <w:right w:val="nil"/>
            </w:tcBorders>
            <w:hideMark/>
          </w:tcPr>
          <w:p w14:paraId="53ACE04C" w14:textId="77777777" w:rsidR="004A37BB" w:rsidRDefault="004A37BB">
            <w:pPr>
              <w:pStyle w:val="TAC"/>
              <w:rPr>
                <w:lang w:eastAsia="zh-CN"/>
              </w:rPr>
            </w:pPr>
            <w:r>
              <w:rPr>
                <w:lang w:eastAsia="zh-CN"/>
              </w:rPr>
              <w:t>O</w:t>
            </w:r>
          </w:p>
          <w:p w14:paraId="2A25B221" w14:textId="77777777" w:rsidR="004A37BB" w:rsidRDefault="004A37BB">
            <w:pPr>
              <w:pStyle w:val="TAC"/>
              <w:rPr>
                <w:lang w:eastAsia="zh-CN"/>
              </w:rPr>
            </w:pPr>
            <w:r>
              <w:rPr>
                <w:lang w:eastAsia="zh-CN"/>
              </w:rPr>
              <w:t>(See NOTE 1)</w:t>
            </w:r>
          </w:p>
        </w:tc>
        <w:tc>
          <w:tcPr>
            <w:tcW w:w="4320" w:type="dxa"/>
            <w:tcBorders>
              <w:top w:val="single" w:sz="4" w:space="0" w:color="000000"/>
              <w:left w:val="single" w:sz="4" w:space="0" w:color="000000"/>
              <w:bottom w:val="single" w:sz="4" w:space="0" w:color="000000"/>
              <w:right w:val="single" w:sz="4" w:space="0" w:color="000000"/>
            </w:tcBorders>
            <w:hideMark/>
          </w:tcPr>
          <w:p w14:paraId="032F72C2" w14:textId="77777777" w:rsidR="004A37BB" w:rsidRDefault="004A37BB">
            <w:pPr>
              <w:pStyle w:val="TAL"/>
              <w:rPr>
                <w:lang w:eastAsia="zh-CN"/>
              </w:rPr>
            </w:pPr>
            <w:r>
              <w:rPr>
                <w:lang w:eastAsia="zh-CN"/>
              </w:rPr>
              <w:t>The pending timer to trigger the re-connection from SEALDD client when bandwidth limit check is failed.</w:t>
            </w:r>
          </w:p>
        </w:tc>
      </w:tr>
      <w:tr w:rsidR="004A37BB" w14:paraId="3AFBFF8B" w14:textId="77777777" w:rsidTr="004A37BB">
        <w:trPr>
          <w:jc w:val="center"/>
        </w:trPr>
        <w:tc>
          <w:tcPr>
            <w:tcW w:w="2880" w:type="dxa"/>
            <w:tcBorders>
              <w:top w:val="single" w:sz="4" w:space="0" w:color="000000"/>
              <w:left w:val="single" w:sz="4" w:space="0" w:color="000000"/>
              <w:bottom w:val="single" w:sz="4" w:space="0" w:color="000000"/>
              <w:right w:val="nil"/>
            </w:tcBorders>
            <w:hideMark/>
          </w:tcPr>
          <w:p w14:paraId="43FA9ED0" w14:textId="77777777" w:rsidR="004A37BB" w:rsidRDefault="004A37BB">
            <w:pPr>
              <w:pStyle w:val="TAL"/>
              <w:rPr>
                <w:lang w:eastAsia="zh-CN"/>
              </w:rPr>
            </w:pPr>
            <w:r>
              <w:rPr>
                <w:lang w:eastAsia="zh-CN"/>
              </w:rPr>
              <w:t>Cause</w:t>
            </w:r>
          </w:p>
        </w:tc>
        <w:tc>
          <w:tcPr>
            <w:tcW w:w="1440" w:type="dxa"/>
            <w:tcBorders>
              <w:top w:val="single" w:sz="4" w:space="0" w:color="000000"/>
              <w:left w:val="single" w:sz="4" w:space="0" w:color="000000"/>
              <w:bottom w:val="single" w:sz="4" w:space="0" w:color="000000"/>
              <w:right w:val="nil"/>
            </w:tcBorders>
            <w:hideMark/>
          </w:tcPr>
          <w:p w14:paraId="00AB676F" w14:textId="77777777" w:rsidR="004A37BB" w:rsidRDefault="004A37BB">
            <w:pPr>
              <w:pStyle w:val="TAC"/>
              <w:rPr>
                <w:lang w:eastAsia="zh-CN"/>
              </w:rPr>
            </w:pPr>
            <w:r>
              <w:rPr>
                <w:lang w:eastAsia="zh-CN"/>
              </w:rPr>
              <w:t>O</w:t>
            </w:r>
            <w:r>
              <w:rPr>
                <w:lang w:eastAsia="zh-CN"/>
              </w:rPr>
              <w:br/>
              <w:t>(See NOTE 2)</w:t>
            </w:r>
          </w:p>
        </w:tc>
        <w:tc>
          <w:tcPr>
            <w:tcW w:w="4320" w:type="dxa"/>
            <w:tcBorders>
              <w:top w:val="single" w:sz="4" w:space="0" w:color="000000"/>
              <w:left w:val="single" w:sz="4" w:space="0" w:color="000000"/>
              <w:bottom w:val="single" w:sz="4" w:space="0" w:color="000000"/>
              <w:right w:val="single" w:sz="4" w:space="0" w:color="000000"/>
            </w:tcBorders>
            <w:hideMark/>
          </w:tcPr>
          <w:p w14:paraId="4AABC6F2" w14:textId="77777777" w:rsidR="004A37BB" w:rsidRDefault="004A37BB">
            <w:pPr>
              <w:pStyle w:val="TAL"/>
              <w:rPr>
                <w:lang w:eastAsia="zh-CN"/>
              </w:rPr>
            </w:pPr>
            <w:r>
              <w:rPr>
                <w:lang w:eastAsia="zh-CN"/>
              </w:rPr>
              <w:t>Indicates the reason for the failure</w:t>
            </w:r>
          </w:p>
        </w:tc>
      </w:tr>
      <w:tr w:rsidR="004A37BB" w14:paraId="70D976AA" w14:textId="77777777" w:rsidTr="004A37BB">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70873D54" w14:textId="77777777" w:rsidR="004A37BB" w:rsidRDefault="004A37BB">
            <w:pPr>
              <w:pStyle w:val="TAN"/>
            </w:pPr>
            <w:r>
              <w:t>NOTE 1:</w:t>
            </w:r>
            <w:r>
              <w:tab/>
              <w:t xml:space="preserve">These IEs are used for the SEALDD enabled bandwidth control for different VAL users, applicable for </w:t>
            </w:r>
            <w:proofErr w:type="gramStart"/>
            <w:r>
              <w:t>client side</w:t>
            </w:r>
            <w:proofErr w:type="gramEnd"/>
            <w:r>
              <w:t xml:space="preserve"> initiated request.</w:t>
            </w:r>
          </w:p>
          <w:p w14:paraId="0F48A473" w14:textId="77777777" w:rsidR="004A37BB" w:rsidRDefault="004A37BB">
            <w:pPr>
              <w:pStyle w:val="TAN"/>
            </w:pPr>
            <w:r>
              <w:t>NOTE 2:</w:t>
            </w:r>
            <w:r>
              <w:tab/>
              <w:t>This IE is only present if the Result is failure</w:t>
            </w:r>
          </w:p>
        </w:tc>
      </w:tr>
    </w:tbl>
    <w:p w14:paraId="61AA3C03" w14:textId="77777777" w:rsidR="004A37BB" w:rsidRDefault="004A37BB" w:rsidP="004A37BB">
      <w:pPr>
        <w:rPr>
          <w:noProof/>
          <w:lang w:eastAsia="zh-CN"/>
        </w:rPr>
      </w:pPr>
    </w:p>
    <w:p w14:paraId="1C7DD77B" w14:textId="77777777" w:rsidR="005F041D" w:rsidRPr="004A37BB" w:rsidRDefault="005F041D" w:rsidP="00D71B24"/>
    <w:bookmarkEnd w:id="6"/>
    <w:bookmarkEnd w:id="7"/>
    <w:bookmarkEnd w:id="19"/>
    <w:bookmarkEnd w:id="20"/>
    <w:p w14:paraId="34772996" w14:textId="153F8809"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sidR="009E75B0" w:rsidRPr="00AB1260">
        <w:rPr>
          <w:rFonts w:ascii="Arial" w:hAnsi="Arial" w:cs="Arial"/>
          <w:noProof/>
          <w:color w:val="0000FF"/>
          <w:sz w:val="28"/>
          <w:szCs w:val="28"/>
          <w:lang w:val="fr-FR"/>
        </w:rPr>
        <w:t>END of</w:t>
      </w:r>
      <w:r w:rsidRPr="00AB1260">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sectPr w:rsidR="005D5185" w:rsidRPr="00C21836" w:rsidSect="000B7FED">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3CE3C4" w14:textId="77777777" w:rsidR="00DD097A" w:rsidRDefault="00DD097A">
      <w:r>
        <w:separator/>
      </w:r>
    </w:p>
  </w:endnote>
  <w:endnote w:type="continuationSeparator" w:id="0">
    <w:p w14:paraId="58C4F8BD" w14:textId="77777777" w:rsidR="00DD097A" w:rsidRDefault="00DD097A">
      <w:r>
        <w:continuationSeparator/>
      </w:r>
    </w:p>
  </w:endnote>
  <w:endnote w:type="continuationNotice" w:id="1">
    <w:p w14:paraId="3C52E90D" w14:textId="77777777" w:rsidR="00DD097A" w:rsidRDefault="00DD097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E7B754" w14:textId="77777777" w:rsidR="00DD097A" w:rsidRDefault="00DD097A">
      <w:r>
        <w:separator/>
      </w:r>
    </w:p>
  </w:footnote>
  <w:footnote w:type="continuationSeparator" w:id="0">
    <w:p w14:paraId="48FC3F80" w14:textId="77777777" w:rsidR="00DD097A" w:rsidRDefault="00DD097A">
      <w:r>
        <w:continuationSeparator/>
      </w:r>
    </w:p>
  </w:footnote>
  <w:footnote w:type="continuationNotice" w:id="1">
    <w:p w14:paraId="3F2169ED" w14:textId="77777777" w:rsidR="00DD097A" w:rsidRDefault="00DD097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D50DE" w:rsidRDefault="003D50DE">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B60D2"/>
    <w:multiLevelType w:val="hybridMultilevel"/>
    <w:tmpl w:val="64E88848"/>
    <w:lvl w:ilvl="0" w:tplc="5F3613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42477FD"/>
    <w:multiLevelType w:val="hybridMultilevel"/>
    <w:tmpl w:val="FEF8073A"/>
    <w:lvl w:ilvl="0" w:tplc="FBE62F6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4BD7472"/>
    <w:multiLevelType w:val="hybridMultilevel"/>
    <w:tmpl w:val="6A524788"/>
    <w:lvl w:ilvl="0" w:tplc="2FF08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56D650B"/>
    <w:multiLevelType w:val="hybridMultilevel"/>
    <w:tmpl w:val="C6E60BE2"/>
    <w:lvl w:ilvl="0" w:tplc="C50624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DD1DFE"/>
    <w:multiLevelType w:val="hybridMultilevel"/>
    <w:tmpl w:val="94CE2480"/>
    <w:lvl w:ilvl="0" w:tplc="228E271A">
      <w:start w:val="2"/>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15:restartNumberingAfterBreak="0">
    <w:nsid w:val="321A4D45"/>
    <w:multiLevelType w:val="hybridMultilevel"/>
    <w:tmpl w:val="935CC5CA"/>
    <w:lvl w:ilvl="0" w:tplc="A96E71D6">
      <w:start w:val="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626533"/>
    <w:multiLevelType w:val="hybridMultilevel"/>
    <w:tmpl w:val="5BA8999E"/>
    <w:lvl w:ilvl="0" w:tplc="D4A4501A">
      <w:start w:val="202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9E76E8"/>
    <w:multiLevelType w:val="hybridMultilevel"/>
    <w:tmpl w:val="BFB07628"/>
    <w:lvl w:ilvl="0" w:tplc="C5C4A8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A394CD0"/>
    <w:multiLevelType w:val="hybridMultilevel"/>
    <w:tmpl w:val="D56E6324"/>
    <w:lvl w:ilvl="0" w:tplc="23A860A8">
      <w:start w:val="3"/>
      <w:numFmt w:val="bullet"/>
      <w:lvlText w:val="-"/>
      <w:lvlJc w:val="left"/>
      <w:pPr>
        <w:ind w:left="360" w:hanging="360"/>
      </w:pPr>
      <w:rPr>
        <w:rFonts w:ascii="Times New Roman" w:eastAsia="宋体" w:hAnsi="Times New Roman" w:cs="Times New Roman" w:hint="default"/>
      </w:rPr>
    </w:lvl>
    <w:lvl w:ilvl="1" w:tplc="AD087716">
      <w:numFmt w:val="bullet"/>
      <w:lvlText w:val="-"/>
      <w:lvlJc w:val="left"/>
      <w:pPr>
        <w:ind w:left="840" w:hanging="420"/>
      </w:pPr>
      <w:rPr>
        <w:rFonts w:ascii="Arial" w:eastAsia="宋体" w:hAnsi="Arial" w:cs="Arial" w:hint="default"/>
      </w:rPr>
    </w:lvl>
    <w:lvl w:ilvl="2" w:tplc="AD087716">
      <w:numFmt w:val="bullet"/>
      <w:lvlText w:val="-"/>
      <w:lvlJc w:val="left"/>
      <w:pPr>
        <w:ind w:left="1260" w:hanging="420"/>
      </w:pPr>
      <w:rPr>
        <w:rFonts w:ascii="Arial" w:eastAsia="宋体" w:hAnsi="Arial" w:cs="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D184536"/>
    <w:multiLevelType w:val="hybridMultilevel"/>
    <w:tmpl w:val="B39E3D14"/>
    <w:lvl w:ilvl="0" w:tplc="FDDEE6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F336E0D"/>
    <w:multiLevelType w:val="hybridMultilevel"/>
    <w:tmpl w:val="3C4E0D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65071569"/>
    <w:multiLevelType w:val="hybridMultilevel"/>
    <w:tmpl w:val="050AAE64"/>
    <w:lvl w:ilvl="0" w:tplc="A634AA8A">
      <w:start w:val="8"/>
      <w:numFmt w:val="decimal"/>
      <w:lvlText w:val="%1."/>
      <w:lvlJc w:val="left"/>
      <w:pPr>
        <w:ind w:left="644" w:hanging="360"/>
      </w:pPr>
      <w:rPr>
        <w:rFonts w:ascii="Arial" w:hAnsi="Arial" w:hint="default"/>
        <w:sz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E8A7C0C"/>
    <w:multiLevelType w:val="hybridMultilevel"/>
    <w:tmpl w:val="D7AEE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5"/>
  </w:num>
  <w:num w:numId="3">
    <w:abstractNumId w:val="10"/>
  </w:num>
  <w:num w:numId="4">
    <w:abstractNumId w:val="2"/>
  </w:num>
  <w:num w:numId="5">
    <w:abstractNumId w:val="14"/>
  </w:num>
  <w:num w:numId="6">
    <w:abstractNumId w:val="6"/>
  </w:num>
  <w:num w:numId="7">
    <w:abstractNumId w:val="1"/>
  </w:num>
  <w:num w:numId="8">
    <w:abstractNumId w:val="13"/>
  </w:num>
  <w:num w:numId="9">
    <w:abstractNumId w:val="7"/>
  </w:num>
  <w:num w:numId="10">
    <w:abstractNumId w:val="5"/>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8"/>
  </w:num>
  <w:num w:numId="14">
    <w:abstractNumId w:val="0"/>
  </w:num>
  <w:num w:numId="15">
    <w:abstractNumId w:val="3"/>
  </w:num>
  <w:num w:numId="16">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SA6#63">
    <w15:presenceInfo w15:providerId="None" w15:userId="Huawei-SA6#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IN"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D81"/>
    <w:rsid w:val="0000425B"/>
    <w:rsid w:val="00005F21"/>
    <w:rsid w:val="000064BE"/>
    <w:rsid w:val="000077C5"/>
    <w:rsid w:val="00011682"/>
    <w:rsid w:val="00011B1A"/>
    <w:rsid w:val="0001230C"/>
    <w:rsid w:val="0001343D"/>
    <w:rsid w:val="00021AC8"/>
    <w:rsid w:val="00021ACF"/>
    <w:rsid w:val="00022E4A"/>
    <w:rsid w:val="000231A1"/>
    <w:rsid w:val="000240F1"/>
    <w:rsid w:val="000244B1"/>
    <w:rsid w:val="00025A59"/>
    <w:rsid w:val="00025AAA"/>
    <w:rsid w:val="00025F63"/>
    <w:rsid w:val="00026102"/>
    <w:rsid w:val="00026980"/>
    <w:rsid w:val="000300B7"/>
    <w:rsid w:val="00030ABD"/>
    <w:rsid w:val="00032557"/>
    <w:rsid w:val="00032CDE"/>
    <w:rsid w:val="000337A7"/>
    <w:rsid w:val="00033F72"/>
    <w:rsid w:val="000366FC"/>
    <w:rsid w:val="00036ECD"/>
    <w:rsid w:val="00040EC1"/>
    <w:rsid w:val="00042FE0"/>
    <w:rsid w:val="00043A2C"/>
    <w:rsid w:val="00043E51"/>
    <w:rsid w:val="000447D3"/>
    <w:rsid w:val="00044D18"/>
    <w:rsid w:val="00044ED9"/>
    <w:rsid w:val="0004541C"/>
    <w:rsid w:val="0004555E"/>
    <w:rsid w:val="00047650"/>
    <w:rsid w:val="00050006"/>
    <w:rsid w:val="00050221"/>
    <w:rsid w:val="00053B75"/>
    <w:rsid w:val="000546AE"/>
    <w:rsid w:val="0005592E"/>
    <w:rsid w:val="00055DAB"/>
    <w:rsid w:val="00055EC3"/>
    <w:rsid w:val="00056A8D"/>
    <w:rsid w:val="00057FD2"/>
    <w:rsid w:val="0006354B"/>
    <w:rsid w:val="00063D00"/>
    <w:rsid w:val="00064935"/>
    <w:rsid w:val="000652FC"/>
    <w:rsid w:val="000659DA"/>
    <w:rsid w:val="00067647"/>
    <w:rsid w:val="00070D0C"/>
    <w:rsid w:val="0007111F"/>
    <w:rsid w:val="00072B5A"/>
    <w:rsid w:val="000752E3"/>
    <w:rsid w:val="0007552C"/>
    <w:rsid w:val="00075A11"/>
    <w:rsid w:val="0007728E"/>
    <w:rsid w:val="0007799D"/>
    <w:rsid w:val="00082962"/>
    <w:rsid w:val="0008420D"/>
    <w:rsid w:val="00085276"/>
    <w:rsid w:val="00085552"/>
    <w:rsid w:val="000858E2"/>
    <w:rsid w:val="00087AC0"/>
    <w:rsid w:val="00090012"/>
    <w:rsid w:val="00090593"/>
    <w:rsid w:val="00091E64"/>
    <w:rsid w:val="000925D5"/>
    <w:rsid w:val="000940F0"/>
    <w:rsid w:val="000951C5"/>
    <w:rsid w:val="00096310"/>
    <w:rsid w:val="00096394"/>
    <w:rsid w:val="000A09CE"/>
    <w:rsid w:val="000A27DD"/>
    <w:rsid w:val="000A2936"/>
    <w:rsid w:val="000A298B"/>
    <w:rsid w:val="000A600E"/>
    <w:rsid w:val="000A6394"/>
    <w:rsid w:val="000A639A"/>
    <w:rsid w:val="000B00A0"/>
    <w:rsid w:val="000B54B0"/>
    <w:rsid w:val="000B7BF4"/>
    <w:rsid w:val="000B7FED"/>
    <w:rsid w:val="000C038A"/>
    <w:rsid w:val="000C3377"/>
    <w:rsid w:val="000C3386"/>
    <w:rsid w:val="000C3CEE"/>
    <w:rsid w:val="000C5143"/>
    <w:rsid w:val="000C58D7"/>
    <w:rsid w:val="000C6598"/>
    <w:rsid w:val="000D3A32"/>
    <w:rsid w:val="000D44B3"/>
    <w:rsid w:val="000D4837"/>
    <w:rsid w:val="000D4940"/>
    <w:rsid w:val="000D5E98"/>
    <w:rsid w:val="000D71DA"/>
    <w:rsid w:val="000D795A"/>
    <w:rsid w:val="000E05ED"/>
    <w:rsid w:val="000E46C6"/>
    <w:rsid w:val="000E637D"/>
    <w:rsid w:val="000E7190"/>
    <w:rsid w:val="000F0AD4"/>
    <w:rsid w:val="000F0E3F"/>
    <w:rsid w:val="000F0FA8"/>
    <w:rsid w:val="000F424A"/>
    <w:rsid w:val="000F5D5A"/>
    <w:rsid w:val="000F6695"/>
    <w:rsid w:val="000F6A6D"/>
    <w:rsid w:val="000F7788"/>
    <w:rsid w:val="00100FB7"/>
    <w:rsid w:val="0010133B"/>
    <w:rsid w:val="001019DC"/>
    <w:rsid w:val="00106E19"/>
    <w:rsid w:val="00110BDC"/>
    <w:rsid w:val="001148C3"/>
    <w:rsid w:val="001159C0"/>
    <w:rsid w:val="00116CB9"/>
    <w:rsid w:val="00120D11"/>
    <w:rsid w:val="00121978"/>
    <w:rsid w:val="00121D06"/>
    <w:rsid w:val="00123211"/>
    <w:rsid w:val="00127000"/>
    <w:rsid w:val="001271DB"/>
    <w:rsid w:val="00127FD7"/>
    <w:rsid w:val="00130F8F"/>
    <w:rsid w:val="001320CE"/>
    <w:rsid w:val="00135BD6"/>
    <w:rsid w:val="001363B1"/>
    <w:rsid w:val="00136867"/>
    <w:rsid w:val="00137941"/>
    <w:rsid w:val="001402D7"/>
    <w:rsid w:val="00140650"/>
    <w:rsid w:val="001413AD"/>
    <w:rsid w:val="00141DCC"/>
    <w:rsid w:val="00141E73"/>
    <w:rsid w:val="001424ED"/>
    <w:rsid w:val="00142AF8"/>
    <w:rsid w:val="0014335A"/>
    <w:rsid w:val="00143BF0"/>
    <w:rsid w:val="00145D43"/>
    <w:rsid w:val="00145EDE"/>
    <w:rsid w:val="001472F3"/>
    <w:rsid w:val="0015708D"/>
    <w:rsid w:val="001573AD"/>
    <w:rsid w:val="00157A00"/>
    <w:rsid w:val="00161591"/>
    <w:rsid w:val="00162248"/>
    <w:rsid w:val="00162F99"/>
    <w:rsid w:val="00162FC3"/>
    <w:rsid w:val="001636DC"/>
    <w:rsid w:val="00170171"/>
    <w:rsid w:val="0017181F"/>
    <w:rsid w:val="00172518"/>
    <w:rsid w:val="00176203"/>
    <w:rsid w:val="00176A5B"/>
    <w:rsid w:val="001770DD"/>
    <w:rsid w:val="001777AC"/>
    <w:rsid w:val="00180566"/>
    <w:rsid w:val="00180727"/>
    <w:rsid w:val="00181ECA"/>
    <w:rsid w:val="00182195"/>
    <w:rsid w:val="0018387A"/>
    <w:rsid w:val="00185D30"/>
    <w:rsid w:val="00190299"/>
    <w:rsid w:val="00190CF3"/>
    <w:rsid w:val="00190E91"/>
    <w:rsid w:val="0019210D"/>
    <w:rsid w:val="0019236D"/>
    <w:rsid w:val="00192C46"/>
    <w:rsid w:val="00193F0C"/>
    <w:rsid w:val="00194580"/>
    <w:rsid w:val="00194649"/>
    <w:rsid w:val="001947CD"/>
    <w:rsid w:val="001958F9"/>
    <w:rsid w:val="00195C4D"/>
    <w:rsid w:val="001962A3"/>
    <w:rsid w:val="00196C84"/>
    <w:rsid w:val="001A08B3"/>
    <w:rsid w:val="001A0A18"/>
    <w:rsid w:val="001A33B1"/>
    <w:rsid w:val="001A3B6A"/>
    <w:rsid w:val="001A43CB"/>
    <w:rsid w:val="001A52CC"/>
    <w:rsid w:val="001A5B6D"/>
    <w:rsid w:val="001A64B8"/>
    <w:rsid w:val="001A7B60"/>
    <w:rsid w:val="001B06A4"/>
    <w:rsid w:val="001B112A"/>
    <w:rsid w:val="001B13B7"/>
    <w:rsid w:val="001B1FD1"/>
    <w:rsid w:val="001B242D"/>
    <w:rsid w:val="001B28A3"/>
    <w:rsid w:val="001B3AD9"/>
    <w:rsid w:val="001B49E6"/>
    <w:rsid w:val="001B4BF7"/>
    <w:rsid w:val="001B52F0"/>
    <w:rsid w:val="001B59CD"/>
    <w:rsid w:val="001B6463"/>
    <w:rsid w:val="001B6BA6"/>
    <w:rsid w:val="001B6E26"/>
    <w:rsid w:val="001B7449"/>
    <w:rsid w:val="001B74BF"/>
    <w:rsid w:val="001B7A65"/>
    <w:rsid w:val="001C28C1"/>
    <w:rsid w:val="001C2B08"/>
    <w:rsid w:val="001C63DD"/>
    <w:rsid w:val="001C69B0"/>
    <w:rsid w:val="001D319B"/>
    <w:rsid w:val="001D41AD"/>
    <w:rsid w:val="001D4C50"/>
    <w:rsid w:val="001D4D53"/>
    <w:rsid w:val="001D5514"/>
    <w:rsid w:val="001D5CFD"/>
    <w:rsid w:val="001D75DC"/>
    <w:rsid w:val="001D7A02"/>
    <w:rsid w:val="001E1057"/>
    <w:rsid w:val="001E2023"/>
    <w:rsid w:val="001E2B19"/>
    <w:rsid w:val="001E2C08"/>
    <w:rsid w:val="001E3D2D"/>
    <w:rsid w:val="001E41F3"/>
    <w:rsid w:val="001E509C"/>
    <w:rsid w:val="001E5DC4"/>
    <w:rsid w:val="001E6717"/>
    <w:rsid w:val="001F07F3"/>
    <w:rsid w:val="001F2898"/>
    <w:rsid w:val="001F2BA9"/>
    <w:rsid w:val="001F3C9C"/>
    <w:rsid w:val="001F45D6"/>
    <w:rsid w:val="001F5329"/>
    <w:rsid w:val="001F7D4D"/>
    <w:rsid w:val="00201B10"/>
    <w:rsid w:val="00203DEC"/>
    <w:rsid w:val="002050E4"/>
    <w:rsid w:val="0020738C"/>
    <w:rsid w:val="00207557"/>
    <w:rsid w:val="0020788F"/>
    <w:rsid w:val="00207FF5"/>
    <w:rsid w:val="00211962"/>
    <w:rsid w:val="00213878"/>
    <w:rsid w:val="00215ADE"/>
    <w:rsid w:val="0022130A"/>
    <w:rsid w:val="00221333"/>
    <w:rsid w:val="00221901"/>
    <w:rsid w:val="00221A78"/>
    <w:rsid w:val="00222F8D"/>
    <w:rsid w:val="00223F88"/>
    <w:rsid w:val="0022414B"/>
    <w:rsid w:val="002247F4"/>
    <w:rsid w:val="002259AA"/>
    <w:rsid w:val="002261BC"/>
    <w:rsid w:val="00230358"/>
    <w:rsid w:val="00230857"/>
    <w:rsid w:val="00231171"/>
    <w:rsid w:val="00232C37"/>
    <w:rsid w:val="00236312"/>
    <w:rsid w:val="00237DE0"/>
    <w:rsid w:val="00237F7E"/>
    <w:rsid w:val="00240EEA"/>
    <w:rsid w:val="00243AB0"/>
    <w:rsid w:val="00243C19"/>
    <w:rsid w:val="00244A39"/>
    <w:rsid w:val="00245609"/>
    <w:rsid w:val="0024646A"/>
    <w:rsid w:val="00246EF7"/>
    <w:rsid w:val="002509A6"/>
    <w:rsid w:val="002514D2"/>
    <w:rsid w:val="00252CA4"/>
    <w:rsid w:val="00253528"/>
    <w:rsid w:val="00254FFB"/>
    <w:rsid w:val="00255150"/>
    <w:rsid w:val="002576A2"/>
    <w:rsid w:val="00257BBF"/>
    <w:rsid w:val="0026004D"/>
    <w:rsid w:val="002608B2"/>
    <w:rsid w:val="002609B4"/>
    <w:rsid w:val="00261097"/>
    <w:rsid w:val="00261278"/>
    <w:rsid w:val="00261CD8"/>
    <w:rsid w:val="00262756"/>
    <w:rsid w:val="00262BF9"/>
    <w:rsid w:val="00262D47"/>
    <w:rsid w:val="002640DD"/>
    <w:rsid w:val="002658D5"/>
    <w:rsid w:val="002669A0"/>
    <w:rsid w:val="00270168"/>
    <w:rsid w:val="002704FF"/>
    <w:rsid w:val="00270D82"/>
    <w:rsid w:val="00272D80"/>
    <w:rsid w:val="00273247"/>
    <w:rsid w:val="00274AF0"/>
    <w:rsid w:val="00274BCE"/>
    <w:rsid w:val="00275D12"/>
    <w:rsid w:val="00277AC3"/>
    <w:rsid w:val="00277C7B"/>
    <w:rsid w:val="00280024"/>
    <w:rsid w:val="0028079E"/>
    <w:rsid w:val="002807DF"/>
    <w:rsid w:val="002819FD"/>
    <w:rsid w:val="00282310"/>
    <w:rsid w:val="002849BE"/>
    <w:rsid w:val="00284FEB"/>
    <w:rsid w:val="002860C4"/>
    <w:rsid w:val="00287BC7"/>
    <w:rsid w:val="00290209"/>
    <w:rsid w:val="0029059F"/>
    <w:rsid w:val="002906FB"/>
    <w:rsid w:val="002910BD"/>
    <w:rsid w:val="00292C70"/>
    <w:rsid w:val="00293240"/>
    <w:rsid w:val="00293840"/>
    <w:rsid w:val="0029662C"/>
    <w:rsid w:val="002A0A2C"/>
    <w:rsid w:val="002A0A46"/>
    <w:rsid w:val="002A3ADE"/>
    <w:rsid w:val="002A3F12"/>
    <w:rsid w:val="002A448C"/>
    <w:rsid w:val="002A4EBE"/>
    <w:rsid w:val="002A52B9"/>
    <w:rsid w:val="002A6B37"/>
    <w:rsid w:val="002A6EA8"/>
    <w:rsid w:val="002A7A14"/>
    <w:rsid w:val="002A7C4F"/>
    <w:rsid w:val="002B09D5"/>
    <w:rsid w:val="002B0D71"/>
    <w:rsid w:val="002B263C"/>
    <w:rsid w:val="002B277B"/>
    <w:rsid w:val="002B392F"/>
    <w:rsid w:val="002B497B"/>
    <w:rsid w:val="002B4F85"/>
    <w:rsid w:val="002B5741"/>
    <w:rsid w:val="002B6136"/>
    <w:rsid w:val="002B6BCB"/>
    <w:rsid w:val="002B74D0"/>
    <w:rsid w:val="002C0C0A"/>
    <w:rsid w:val="002C1A0B"/>
    <w:rsid w:val="002C2E8B"/>
    <w:rsid w:val="002C39B1"/>
    <w:rsid w:val="002D10D7"/>
    <w:rsid w:val="002D14A8"/>
    <w:rsid w:val="002D26C1"/>
    <w:rsid w:val="002D59D9"/>
    <w:rsid w:val="002E25A7"/>
    <w:rsid w:val="002E262B"/>
    <w:rsid w:val="002E472E"/>
    <w:rsid w:val="002E482A"/>
    <w:rsid w:val="002E4E58"/>
    <w:rsid w:val="002E63EB"/>
    <w:rsid w:val="002F3B54"/>
    <w:rsid w:val="002F4EFF"/>
    <w:rsid w:val="002F53E2"/>
    <w:rsid w:val="002F6232"/>
    <w:rsid w:val="00303644"/>
    <w:rsid w:val="003038D7"/>
    <w:rsid w:val="00305409"/>
    <w:rsid w:val="00307040"/>
    <w:rsid w:val="003118FE"/>
    <w:rsid w:val="00311B81"/>
    <w:rsid w:val="00311BF9"/>
    <w:rsid w:val="00314D6C"/>
    <w:rsid w:val="00314E09"/>
    <w:rsid w:val="003166AF"/>
    <w:rsid w:val="003167ED"/>
    <w:rsid w:val="00317634"/>
    <w:rsid w:val="003177A9"/>
    <w:rsid w:val="003179DF"/>
    <w:rsid w:val="00317C60"/>
    <w:rsid w:val="00320D6D"/>
    <w:rsid w:val="00324348"/>
    <w:rsid w:val="003309F1"/>
    <w:rsid w:val="00335454"/>
    <w:rsid w:val="00336821"/>
    <w:rsid w:val="00336971"/>
    <w:rsid w:val="003421FE"/>
    <w:rsid w:val="00342FF1"/>
    <w:rsid w:val="00343AF7"/>
    <w:rsid w:val="00345E5A"/>
    <w:rsid w:val="00346212"/>
    <w:rsid w:val="00347AFB"/>
    <w:rsid w:val="003508F6"/>
    <w:rsid w:val="00350AAB"/>
    <w:rsid w:val="00350E5C"/>
    <w:rsid w:val="00352A12"/>
    <w:rsid w:val="00352A2A"/>
    <w:rsid w:val="003540BF"/>
    <w:rsid w:val="003609EF"/>
    <w:rsid w:val="0036141D"/>
    <w:rsid w:val="0036231A"/>
    <w:rsid w:val="003627C9"/>
    <w:rsid w:val="00366552"/>
    <w:rsid w:val="00367D8A"/>
    <w:rsid w:val="00370842"/>
    <w:rsid w:val="003715BB"/>
    <w:rsid w:val="00372FE4"/>
    <w:rsid w:val="00374DD4"/>
    <w:rsid w:val="0037530C"/>
    <w:rsid w:val="003758F6"/>
    <w:rsid w:val="00375A9D"/>
    <w:rsid w:val="0038000B"/>
    <w:rsid w:val="003800ED"/>
    <w:rsid w:val="00380C92"/>
    <w:rsid w:val="0038153B"/>
    <w:rsid w:val="003841CB"/>
    <w:rsid w:val="0038464D"/>
    <w:rsid w:val="00384FB2"/>
    <w:rsid w:val="0038688C"/>
    <w:rsid w:val="00387209"/>
    <w:rsid w:val="003878C4"/>
    <w:rsid w:val="00387EE3"/>
    <w:rsid w:val="00392F37"/>
    <w:rsid w:val="00395D8E"/>
    <w:rsid w:val="00396739"/>
    <w:rsid w:val="00396D39"/>
    <w:rsid w:val="003A03A9"/>
    <w:rsid w:val="003A07F5"/>
    <w:rsid w:val="003A2A13"/>
    <w:rsid w:val="003A36E4"/>
    <w:rsid w:val="003A3A29"/>
    <w:rsid w:val="003A406D"/>
    <w:rsid w:val="003A434E"/>
    <w:rsid w:val="003A52B2"/>
    <w:rsid w:val="003A588C"/>
    <w:rsid w:val="003A6C7F"/>
    <w:rsid w:val="003A7530"/>
    <w:rsid w:val="003A7DA5"/>
    <w:rsid w:val="003B029D"/>
    <w:rsid w:val="003B0CC0"/>
    <w:rsid w:val="003B1003"/>
    <w:rsid w:val="003B2360"/>
    <w:rsid w:val="003B30EC"/>
    <w:rsid w:val="003B4011"/>
    <w:rsid w:val="003B41F8"/>
    <w:rsid w:val="003B4A9C"/>
    <w:rsid w:val="003B62CC"/>
    <w:rsid w:val="003B7078"/>
    <w:rsid w:val="003B70FB"/>
    <w:rsid w:val="003B7650"/>
    <w:rsid w:val="003B7FBD"/>
    <w:rsid w:val="003C0EBB"/>
    <w:rsid w:val="003C252D"/>
    <w:rsid w:val="003C2D5A"/>
    <w:rsid w:val="003C5503"/>
    <w:rsid w:val="003D0515"/>
    <w:rsid w:val="003D1BBC"/>
    <w:rsid w:val="003D50DE"/>
    <w:rsid w:val="003D5B0B"/>
    <w:rsid w:val="003D6F64"/>
    <w:rsid w:val="003D71A7"/>
    <w:rsid w:val="003E0AE3"/>
    <w:rsid w:val="003E15D3"/>
    <w:rsid w:val="003E1A36"/>
    <w:rsid w:val="003E2BB9"/>
    <w:rsid w:val="003E3CD1"/>
    <w:rsid w:val="003E4C49"/>
    <w:rsid w:val="003E60D5"/>
    <w:rsid w:val="003E7729"/>
    <w:rsid w:val="003E7934"/>
    <w:rsid w:val="003F1128"/>
    <w:rsid w:val="003F1CC8"/>
    <w:rsid w:val="003F37CA"/>
    <w:rsid w:val="003F3D80"/>
    <w:rsid w:val="003F4DCB"/>
    <w:rsid w:val="003F5584"/>
    <w:rsid w:val="003F7312"/>
    <w:rsid w:val="0040087B"/>
    <w:rsid w:val="0040412B"/>
    <w:rsid w:val="00407CD9"/>
    <w:rsid w:val="00410371"/>
    <w:rsid w:val="00410592"/>
    <w:rsid w:val="0041177E"/>
    <w:rsid w:val="004137D9"/>
    <w:rsid w:val="00413D56"/>
    <w:rsid w:val="00414AEA"/>
    <w:rsid w:val="004154BC"/>
    <w:rsid w:val="004170E2"/>
    <w:rsid w:val="0041743D"/>
    <w:rsid w:val="00417D67"/>
    <w:rsid w:val="00422005"/>
    <w:rsid w:val="0042220F"/>
    <w:rsid w:val="0042248E"/>
    <w:rsid w:val="00423650"/>
    <w:rsid w:val="004236E9"/>
    <w:rsid w:val="004242F1"/>
    <w:rsid w:val="0042430A"/>
    <w:rsid w:val="004254F8"/>
    <w:rsid w:val="004263C1"/>
    <w:rsid w:val="004265F4"/>
    <w:rsid w:val="004302D2"/>
    <w:rsid w:val="00433562"/>
    <w:rsid w:val="004336B2"/>
    <w:rsid w:val="0043515F"/>
    <w:rsid w:val="00436B5F"/>
    <w:rsid w:val="00436F01"/>
    <w:rsid w:val="00437A04"/>
    <w:rsid w:val="00440D55"/>
    <w:rsid w:val="00442477"/>
    <w:rsid w:val="0044269D"/>
    <w:rsid w:val="00442E40"/>
    <w:rsid w:val="0044467D"/>
    <w:rsid w:val="004467DE"/>
    <w:rsid w:val="00447082"/>
    <w:rsid w:val="00447A69"/>
    <w:rsid w:val="00452FAB"/>
    <w:rsid w:val="00455717"/>
    <w:rsid w:val="00455EFA"/>
    <w:rsid w:val="00456242"/>
    <w:rsid w:val="00456AE7"/>
    <w:rsid w:val="00457AD7"/>
    <w:rsid w:val="00457CB0"/>
    <w:rsid w:val="00460CCB"/>
    <w:rsid w:val="00462CC0"/>
    <w:rsid w:val="004641D7"/>
    <w:rsid w:val="0046569E"/>
    <w:rsid w:val="00466531"/>
    <w:rsid w:val="00470139"/>
    <w:rsid w:val="00470AD7"/>
    <w:rsid w:val="00470AFF"/>
    <w:rsid w:val="00470DC4"/>
    <w:rsid w:val="00471F1A"/>
    <w:rsid w:val="00473D98"/>
    <w:rsid w:val="00475016"/>
    <w:rsid w:val="004753CA"/>
    <w:rsid w:val="00475F46"/>
    <w:rsid w:val="00480281"/>
    <w:rsid w:val="004814F4"/>
    <w:rsid w:val="00482576"/>
    <w:rsid w:val="0048338B"/>
    <w:rsid w:val="00484D71"/>
    <w:rsid w:val="00485537"/>
    <w:rsid w:val="00486008"/>
    <w:rsid w:val="00486B6A"/>
    <w:rsid w:val="004916EB"/>
    <w:rsid w:val="00493136"/>
    <w:rsid w:val="00493F2A"/>
    <w:rsid w:val="004941B6"/>
    <w:rsid w:val="0049717A"/>
    <w:rsid w:val="004A1BF4"/>
    <w:rsid w:val="004A29CC"/>
    <w:rsid w:val="004A3136"/>
    <w:rsid w:val="004A37BB"/>
    <w:rsid w:val="004A3B0B"/>
    <w:rsid w:val="004A6782"/>
    <w:rsid w:val="004B09CB"/>
    <w:rsid w:val="004B1C3A"/>
    <w:rsid w:val="004B1F9A"/>
    <w:rsid w:val="004B27FB"/>
    <w:rsid w:val="004B3FAF"/>
    <w:rsid w:val="004B425D"/>
    <w:rsid w:val="004B7078"/>
    <w:rsid w:val="004B75B7"/>
    <w:rsid w:val="004C19CA"/>
    <w:rsid w:val="004C1A07"/>
    <w:rsid w:val="004C2429"/>
    <w:rsid w:val="004C2A18"/>
    <w:rsid w:val="004C3D98"/>
    <w:rsid w:val="004C53C2"/>
    <w:rsid w:val="004C68E7"/>
    <w:rsid w:val="004C7AE4"/>
    <w:rsid w:val="004C7CDF"/>
    <w:rsid w:val="004D0063"/>
    <w:rsid w:val="004D16C4"/>
    <w:rsid w:val="004D1987"/>
    <w:rsid w:val="004D1B09"/>
    <w:rsid w:val="004D30E1"/>
    <w:rsid w:val="004D4F37"/>
    <w:rsid w:val="004D6A62"/>
    <w:rsid w:val="004E1142"/>
    <w:rsid w:val="004E549D"/>
    <w:rsid w:val="004E70A0"/>
    <w:rsid w:val="004F1DCF"/>
    <w:rsid w:val="004F2979"/>
    <w:rsid w:val="004F2BB4"/>
    <w:rsid w:val="004F2FBB"/>
    <w:rsid w:val="004F3B82"/>
    <w:rsid w:val="004F57D9"/>
    <w:rsid w:val="004F666D"/>
    <w:rsid w:val="00500EBE"/>
    <w:rsid w:val="005031E7"/>
    <w:rsid w:val="00503E96"/>
    <w:rsid w:val="005043E3"/>
    <w:rsid w:val="00506678"/>
    <w:rsid w:val="00506E60"/>
    <w:rsid w:val="0050798B"/>
    <w:rsid w:val="005123F7"/>
    <w:rsid w:val="005129D3"/>
    <w:rsid w:val="00512AD7"/>
    <w:rsid w:val="0051400B"/>
    <w:rsid w:val="005141D9"/>
    <w:rsid w:val="00514A38"/>
    <w:rsid w:val="0051580D"/>
    <w:rsid w:val="00517F7F"/>
    <w:rsid w:val="0052155F"/>
    <w:rsid w:val="00522974"/>
    <w:rsid w:val="00523365"/>
    <w:rsid w:val="005247E2"/>
    <w:rsid w:val="00525C90"/>
    <w:rsid w:val="00526FDA"/>
    <w:rsid w:val="00530EA1"/>
    <w:rsid w:val="00531477"/>
    <w:rsid w:val="00532F5A"/>
    <w:rsid w:val="00533E41"/>
    <w:rsid w:val="005358EA"/>
    <w:rsid w:val="00536A0D"/>
    <w:rsid w:val="00541E57"/>
    <w:rsid w:val="00541FA3"/>
    <w:rsid w:val="00543F14"/>
    <w:rsid w:val="00545729"/>
    <w:rsid w:val="00547111"/>
    <w:rsid w:val="00547FD1"/>
    <w:rsid w:val="00550E0C"/>
    <w:rsid w:val="00553017"/>
    <w:rsid w:val="00554B20"/>
    <w:rsid w:val="00555ADC"/>
    <w:rsid w:val="00556DB4"/>
    <w:rsid w:val="0055745E"/>
    <w:rsid w:val="0056300E"/>
    <w:rsid w:val="00565649"/>
    <w:rsid w:val="005672FF"/>
    <w:rsid w:val="00571327"/>
    <w:rsid w:val="00571A9D"/>
    <w:rsid w:val="00571D8D"/>
    <w:rsid w:val="005723D3"/>
    <w:rsid w:val="00572481"/>
    <w:rsid w:val="00573975"/>
    <w:rsid w:val="005740DC"/>
    <w:rsid w:val="00574262"/>
    <w:rsid w:val="005745B9"/>
    <w:rsid w:val="00575F79"/>
    <w:rsid w:val="0057613A"/>
    <w:rsid w:val="005778A1"/>
    <w:rsid w:val="0057790C"/>
    <w:rsid w:val="00577DCB"/>
    <w:rsid w:val="00584FC5"/>
    <w:rsid w:val="005858B6"/>
    <w:rsid w:val="00586713"/>
    <w:rsid w:val="005902B8"/>
    <w:rsid w:val="005903DA"/>
    <w:rsid w:val="005904B2"/>
    <w:rsid w:val="00592D74"/>
    <w:rsid w:val="005933C3"/>
    <w:rsid w:val="00596682"/>
    <w:rsid w:val="00597A2C"/>
    <w:rsid w:val="00597A92"/>
    <w:rsid w:val="00597E68"/>
    <w:rsid w:val="00597F61"/>
    <w:rsid w:val="005A1148"/>
    <w:rsid w:val="005A2298"/>
    <w:rsid w:val="005A2471"/>
    <w:rsid w:val="005A462C"/>
    <w:rsid w:val="005A4DDF"/>
    <w:rsid w:val="005A561F"/>
    <w:rsid w:val="005A5644"/>
    <w:rsid w:val="005A6BE3"/>
    <w:rsid w:val="005B1371"/>
    <w:rsid w:val="005B1F17"/>
    <w:rsid w:val="005B4A87"/>
    <w:rsid w:val="005B528C"/>
    <w:rsid w:val="005C290D"/>
    <w:rsid w:val="005C2FEA"/>
    <w:rsid w:val="005C58E7"/>
    <w:rsid w:val="005D0D49"/>
    <w:rsid w:val="005D1EAF"/>
    <w:rsid w:val="005D3030"/>
    <w:rsid w:val="005D47E6"/>
    <w:rsid w:val="005D5185"/>
    <w:rsid w:val="005D74C0"/>
    <w:rsid w:val="005E0AB4"/>
    <w:rsid w:val="005E1219"/>
    <w:rsid w:val="005E133B"/>
    <w:rsid w:val="005E1BD8"/>
    <w:rsid w:val="005E1E3C"/>
    <w:rsid w:val="005E22F2"/>
    <w:rsid w:val="005E2C44"/>
    <w:rsid w:val="005E4DFB"/>
    <w:rsid w:val="005E5244"/>
    <w:rsid w:val="005E75D6"/>
    <w:rsid w:val="005F041D"/>
    <w:rsid w:val="005F2642"/>
    <w:rsid w:val="005F2DCE"/>
    <w:rsid w:val="005F340D"/>
    <w:rsid w:val="005F3958"/>
    <w:rsid w:val="005F4B05"/>
    <w:rsid w:val="005F4DC9"/>
    <w:rsid w:val="005F7742"/>
    <w:rsid w:val="005F7894"/>
    <w:rsid w:val="005F7B6A"/>
    <w:rsid w:val="00600322"/>
    <w:rsid w:val="006052C3"/>
    <w:rsid w:val="00606DBA"/>
    <w:rsid w:val="00607BB0"/>
    <w:rsid w:val="006129D8"/>
    <w:rsid w:val="00613524"/>
    <w:rsid w:val="006141B3"/>
    <w:rsid w:val="00616976"/>
    <w:rsid w:val="00617107"/>
    <w:rsid w:val="00620351"/>
    <w:rsid w:val="00621117"/>
    <w:rsid w:val="00621188"/>
    <w:rsid w:val="006215A5"/>
    <w:rsid w:val="00621F99"/>
    <w:rsid w:val="006239B6"/>
    <w:rsid w:val="00624E3F"/>
    <w:rsid w:val="006253B8"/>
    <w:rsid w:val="006257ED"/>
    <w:rsid w:val="006272CF"/>
    <w:rsid w:val="00627A9D"/>
    <w:rsid w:val="00627EA8"/>
    <w:rsid w:val="00630776"/>
    <w:rsid w:val="0063207C"/>
    <w:rsid w:val="006321DA"/>
    <w:rsid w:val="00634499"/>
    <w:rsid w:val="006345A7"/>
    <w:rsid w:val="00634A02"/>
    <w:rsid w:val="00636C04"/>
    <w:rsid w:val="00637516"/>
    <w:rsid w:val="00640DB1"/>
    <w:rsid w:val="00641563"/>
    <w:rsid w:val="00641E29"/>
    <w:rsid w:val="00642B07"/>
    <w:rsid w:val="006435E3"/>
    <w:rsid w:val="0064763C"/>
    <w:rsid w:val="00647E35"/>
    <w:rsid w:val="00650C44"/>
    <w:rsid w:val="0065268F"/>
    <w:rsid w:val="00652F61"/>
    <w:rsid w:val="00653DE4"/>
    <w:rsid w:val="00654A45"/>
    <w:rsid w:val="0065580D"/>
    <w:rsid w:val="0065624D"/>
    <w:rsid w:val="00656609"/>
    <w:rsid w:val="006579FF"/>
    <w:rsid w:val="006606E8"/>
    <w:rsid w:val="00660AA0"/>
    <w:rsid w:val="00662614"/>
    <w:rsid w:val="00665755"/>
    <w:rsid w:val="00665C47"/>
    <w:rsid w:val="0066691C"/>
    <w:rsid w:val="006700EE"/>
    <w:rsid w:val="00670107"/>
    <w:rsid w:val="006709C4"/>
    <w:rsid w:val="0067170E"/>
    <w:rsid w:val="00671EDB"/>
    <w:rsid w:val="00673B30"/>
    <w:rsid w:val="00674350"/>
    <w:rsid w:val="0067720E"/>
    <w:rsid w:val="00681EF7"/>
    <w:rsid w:val="00682D45"/>
    <w:rsid w:val="00683AC0"/>
    <w:rsid w:val="00686AAD"/>
    <w:rsid w:val="00687D25"/>
    <w:rsid w:val="0069027F"/>
    <w:rsid w:val="006905CC"/>
    <w:rsid w:val="00690E2D"/>
    <w:rsid w:val="006921C1"/>
    <w:rsid w:val="0069246F"/>
    <w:rsid w:val="00692D62"/>
    <w:rsid w:val="00692E77"/>
    <w:rsid w:val="0069323E"/>
    <w:rsid w:val="0069498B"/>
    <w:rsid w:val="00695808"/>
    <w:rsid w:val="006961CD"/>
    <w:rsid w:val="006970CC"/>
    <w:rsid w:val="006A027B"/>
    <w:rsid w:val="006A03A9"/>
    <w:rsid w:val="006A0720"/>
    <w:rsid w:val="006A2A10"/>
    <w:rsid w:val="006A2E0B"/>
    <w:rsid w:val="006A4057"/>
    <w:rsid w:val="006A44F9"/>
    <w:rsid w:val="006A4F9C"/>
    <w:rsid w:val="006A5379"/>
    <w:rsid w:val="006A6BA1"/>
    <w:rsid w:val="006A72DD"/>
    <w:rsid w:val="006B04CE"/>
    <w:rsid w:val="006B07B9"/>
    <w:rsid w:val="006B2FD5"/>
    <w:rsid w:val="006B46FB"/>
    <w:rsid w:val="006B4D5C"/>
    <w:rsid w:val="006B7410"/>
    <w:rsid w:val="006C0980"/>
    <w:rsid w:val="006C0B7B"/>
    <w:rsid w:val="006C26E0"/>
    <w:rsid w:val="006C4974"/>
    <w:rsid w:val="006C4A90"/>
    <w:rsid w:val="006C568F"/>
    <w:rsid w:val="006C67D0"/>
    <w:rsid w:val="006C6EE8"/>
    <w:rsid w:val="006C7B1E"/>
    <w:rsid w:val="006C7EA4"/>
    <w:rsid w:val="006D03C5"/>
    <w:rsid w:val="006D11ED"/>
    <w:rsid w:val="006D1870"/>
    <w:rsid w:val="006D2945"/>
    <w:rsid w:val="006D6CF9"/>
    <w:rsid w:val="006D7350"/>
    <w:rsid w:val="006E083A"/>
    <w:rsid w:val="006E0B25"/>
    <w:rsid w:val="006E21FB"/>
    <w:rsid w:val="006E2B8D"/>
    <w:rsid w:val="006E3ADA"/>
    <w:rsid w:val="006E5448"/>
    <w:rsid w:val="006E5B2A"/>
    <w:rsid w:val="006E6CA6"/>
    <w:rsid w:val="006E78C2"/>
    <w:rsid w:val="006F23A1"/>
    <w:rsid w:val="006F32C6"/>
    <w:rsid w:val="006F3A2C"/>
    <w:rsid w:val="006F3F7C"/>
    <w:rsid w:val="006F5B5C"/>
    <w:rsid w:val="006F620B"/>
    <w:rsid w:val="00702CB5"/>
    <w:rsid w:val="00702F51"/>
    <w:rsid w:val="0070419D"/>
    <w:rsid w:val="00704E8A"/>
    <w:rsid w:val="00705E53"/>
    <w:rsid w:val="00711668"/>
    <w:rsid w:val="00713CC6"/>
    <w:rsid w:val="00715CCE"/>
    <w:rsid w:val="00716AEB"/>
    <w:rsid w:val="0071791A"/>
    <w:rsid w:val="007239C3"/>
    <w:rsid w:val="00725698"/>
    <w:rsid w:val="007256B6"/>
    <w:rsid w:val="00727555"/>
    <w:rsid w:val="0073110C"/>
    <w:rsid w:val="00731141"/>
    <w:rsid w:val="00731F24"/>
    <w:rsid w:val="0073321C"/>
    <w:rsid w:val="00736F0F"/>
    <w:rsid w:val="007376E3"/>
    <w:rsid w:val="007400E3"/>
    <w:rsid w:val="0074104E"/>
    <w:rsid w:val="00741169"/>
    <w:rsid w:val="0074342D"/>
    <w:rsid w:val="007437D1"/>
    <w:rsid w:val="00743BE1"/>
    <w:rsid w:val="00744067"/>
    <w:rsid w:val="00744786"/>
    <w:rsid w:val="007467D8"/>
    <w:rsid w:val="0074726D"/>
    <w:rsid w:val="007478F0"/>
    <w:rsid w:val="00750543"/>
    <w:rsid w:val="007507E2"/>
    <w:rsid w:val="007518E2"/>
    <w:rsid w:val="00751E31"/>
    <w:rsid w:val="007525D2"/>
    <w:rsid w:val="007529D0"/>
    <w:rsid w:val="00752D27"/>
    <w:rsid w:val="00753F07"/>
    <w:rsid w:val="00755865"/>
    <w:rsid w:val="0075751A"/>
    <w:rsid w:val="007604EF"/>
    <w:rsid w:val="0076087E"/>
    <w:rsid w:val="00761900"/>
    <w:rsid w:val="00761DC8"/>
    <w:rsid w:val="00762667"/>
    <w:rsid w:val="00763BD5"/>
    <w:rsid w:val="00764A8B"/>
    <w:rsid w:val="00765419"/>
    <w:rsid w:val="0076661F"/>
    <w:rsid w:val="00767616"/>
    <w:rsid w:val="00771D26"/>
    <w:rsid w:val="00771F49"/>
    <w:rsid w:val="007720BB"/>
    <w:rsid w:val="007724B8"/>
    <w:rsid w:val="00773838"/>
    <w:rsid w:val="00775088"/>
    <w:rsid w:val="007753F1"/>
    <w:rsid w:val="00775585"/>
    <w:rsid w:val="0077658D"/>
    <w:rsid w:val="00776E6E"/>
    <w:rsid w:val="007772AB"/>
    <w:rsid w:val="0077734D"/>
    <w:rsid w:val="007812FC"/>
    <w:rsid w:val="00782353"/>
    <w:rsid w:val="00782F17"/>
    <w:rsid w:val="007833DF"/>
    <w:rsid w:val="00783885"/>
    <w:rsid w:val="00784B81"/>
    <w:rsid w:val="0078511E"/>
    <w:rsid w:val="00790DAB"/>
    <w:rsid w:val="0079171F"/>
    <w:rsid w:val="007918DC"/>
    <w:rsid w:val="00791DAF"/>
    <w:rsid w:val="00792342"/>
    <w:rsid w:val="007953DD"/>
    <w:rsid w:val="007958AF"/>
    <w:rsid w:val="00796984"/>
    <w:rsid w:val="00796E7A"/>
    <w:rsid w:val="0079710E"/>
    <w:rsid w:val="0079759A"/>
    <w:rsid w:val="007977A8"/>
    <w:rsid w:val="007A104E"/>
    <w:rsid w:val="007A14A0"/>
    <w:rsid w:val="007A2E54"/>
    <w:rsid w:val="007A38D9"/>
    <w:rsid w:val="007A738F"/>
    <w:rsid w:val="007B1C1E"/>
    <w:rsid w:val="007B2749"/>
    <w:rsid w:val="007B33A7"/>
    <w:rsid w:val="007B3663"/>
    <w:rsid w:val="007B3A42"/>
    <w:rsid w:val="007B4E4A"/>
    <w:rsid w:val="007B512A"/>
    <w:rsid w:val="007B5607"/>
    <w:rsid w:val="007B68FE"/>
    <w:rsid w:val="007B790C"/>
    <w:rsid w:val="007C0EEE"/>
    <w:rsid w:val="007C205B"/>
    <w:rsid w:val="007C2097"/>
    <w:rsid w:val="007C26C6"/>
    <w:rsid w:val="007C32D7"/>
    <w:rsid w:val="007C3783"/>
    <w:rsid w:val="007C6623"/>
    <w:rsid w:val="007C717E"/>
    <w:rsid w:val="007C79BB"/>
    <w:rsid w:val="007D036B"/>
    <w:rsid w:val="007D04AD"/>
    <w:rsid w:val="007D0D15"/>
    <w:rsid w:val="007D0EC3"/>
    <w:rsid w:val="007D1895"/>
    <w:rsid w:val="007D2798"/>
    <w:rsid w:val="007D29D0"/>
    <w:rsid w:val="007D37E4"/>
    <w:rsid w:val="007D3F61"/>
    <w:rsid w:val="007D62FC"/>
    <w:rsid w:val="007D6A07"/>
    <w:rsid w:val="007D7BE9"/>
    <w:rsid w:val="007E0A1D"/>
    <w:rsid w:val="007E3048"/>
    <w:rsid w:val="007E3657"/>
    <w:rsid w:val="007E3D70"/>
    <w:rsid w:val="007E5685"/>
    <w:rsid w:val="007E5EE1"/>
    <w:rsid w:val="007E7470"/>
    <w:rsid w:val="007E74DF"/>
    <w:rsid w:val="007E78B1"/>
    <w:rsid w:val="007E7D74"/>
    <w:rsid w:val="007F03A9"/>
    <w:rsid w:val="007F0FFE"/>
    <w:rsid w:val="007F1269"/>
    <w:rsid w:val="007F2834"/>
    <w:rsid w:val="007F3D81"/>
    <w:rsid w:val="007F46D9"/>
    <w:rsid w:val="007F6A2C"/>
    <w:rsid w:val="007F7259"/>
    <w:rsid w:val="0080244C"/>
    <w:rsid w:val="00802C2D"/>
    <w:rsid w:val="008031CC"/>
    <w:rsid w:val="008040A8"/>
    <w:rsid w:val="00805590"/>
    <w:rsid w:val="008155FA"/>
    <w:rsid w:val="00816B91"/>
    <w:rsid w:val="008174D1"/>
    <w:rsid w:val="008175F5"/>
    <w:rsid w:val="008179B8"/>
    <w:rsid w:val="008237A8"/>
    <w:rsid w:val="0082389A"/>
    <w:rsid w:val="00823DF8"/>
    <w:rsid w:val="00824F0A"/>
    <w:rsid w:val="00825D81"/>
    <w:rsid w:val="008279FA"/>
    <w:rsid w:val="00827B60"/>
    <w:rsid w:val="00834271"/>
    <w:rsid w:val="008351C8"/>
    <w:rsid w:val="00836FDE"/>
    <w:rsid w:val="0083711A"/>
    <w:rsid w:val="008374CC"/>
    <w:rsid w:val="00840041"/>
    <w:rsid w:val="008406EB"/>
    <w:rsid w:val="00841E5B"/>
    <w:rsid w:val="00841EE1"/>
    <w:rsid w:val="008451F9"/>
    <w:rsid w:val="0084557C"/>
    <w:rsid w:val="00845719"/>
    <w:rsid w:val="00847EAD"/>
    <w:rsid w:val="0085153A"/>
    <w:rsid w:val="00851936"/>
    <w:rsid w:val="00851E4B"/>
    <w:rsid w:val="00852E1D"/>
    <w:rsid w:val="008535E3"/>
    <w:rsid w:val="008537F9"/>
    <w:rsid w:val="00854096"/>
    <w:rsid w:val="008555BC"/>
    <w:rsid w:val="00855F8D"/>
    <w:rsid w:val="00856996"/>
    <w:rsid w:val="00856F66"/>
    <w:rsid w:val="008610D3"/>
    <w:rsid w:val="00861402"/>
    <w:rsid w:val="00861527"/>
    <w:rsid w:val="00861876"/>
    <w:rsid w:val="00861EA0"/>
    <w:rsid w:val="00862647"/>
    <w:rsid w:val="008626E7"/>
    <w:rsid w:val="0086275E"/>
    <w:rsid w:val="00862E24"/>
    <w:rsid w:val="008653B9"/>
    <w:rsid w:val="008657DB"/>
    <w:rsid w:val="00866B9A"/>
    <w:rsid w:val="0087019E"/>
    <w:rsid w:val="008703CD"/>
    <w:rsid w:val="00870EE7"/>
    <w:rsid w:val="00870F11"/>
    <w:rsid w:val="00871820"/>
    <w:rsid w:val="008720A6"/>
    <w:rsid w:val="00872157"/>
    <w:rsid w:val="008725BB"/>
    <w:rsid w:val="00872663"/>
    <w:rsid w:val="008750B6"/>
    <w:rsid w:val="00876361"/>
    <w:rsid w:val="008767A8"/>
    <w:rsid w:val="00877625"/>
    <w:rsid w:val="008779FF"/>
    <w:rsid w:val="00877D87"/>
    <w:rsid w:val="00877F53"/>
    <w:rsid w:val="00880C50"/>
    <w:rsid w:val="0088218C"/>
    <w:rsid w:val="0088305F"/>
    <w:rsid w:val="0088503A"/>
    <w:rsid w:val="00885263"/>
    <w:rsid w:val="008863B9"/>
    <w:rsid w:val="0088643B"/>
    <w:rsid w:val="008878EF"/>
    <w:rsid w:val="00890873"/>
    <w:rsid w:val="008908DF"/>
    <w:rsid w:val="00890921"/>
    <w:rsid w:val="00890E15"/>
    <w:rsid w:val="00891ECE"/>
    <w:rsid w:val="00893118"/>
    <w:rsid w:val="008958F0"/>
    <w:rsid w:val="00895D57"/>
    <w:rsid w:val="00895E18"/>
    <w:rsid w:val="008961EB"/>
    <w:rsid w:val="00897D3E"/>
    <w:rsid w:val="00897F42"/>
    <w:rsid w:val="008A2172"/>
    <w:rsid w:val="008A3FC6"/>
    <w:rsid w:val="008A40B7"/>
    <w:rsid w:val="008A43FE"/>
    <w:rsid w:val="008A45A6"/>
    <w:rsid w:val="008A5164"/>
    <w:rsid w:val="008A518B"/>
    <w:rsid w:val="008B1868"/>
    <w:rsid w:val="008B446A"/>
    <w:rsid w:val="008B5B20"/>
    <w:rsid w:val="008C049D"/>
    <w:rsid w:val="008C10CE"/>
    <w:rsid w:val="008C1575"/>
    <w:rsid w:val="008C1C29"/>
    <w:rsid w:val="008C2874"/>
    <w:rsid w:val="008C79E1"/>
    <w:rsid w:val="008C7AD7"/>
    <w:rsid w:val="008D0B7E"/>
    <w:rsid w:val="008D10BA"/>
    <w:rsid w:val="008D12F1"/>
    <w:rsid w:val="008D1FFA"/>
    <w:rsid w:val="008D34DE"/>
    <w:rsid w:val="008D3CCC"/>
    <w:rsid w:val="008D5F02"/>
    <w:rsid w:val="008E05CD"/>
    <w:rsid w:val="008E0FF4"/>
    <w:rsid w:val="008E1845"/>
    <w:rsid w:val="008E1FFD"/>
    <w:rsid w:val="008E24D6"/>
    <w:rsid w:val="008E3427"/>
    <w:rsid w:val="008E624B"/>
    <w:rsid w:val="008E661D"/>
    <w:rsid w:val="008E680A"/>
    <w:rsid w:val="008E6E59"/>
    <w:rsid w:val="008E7617"/>
    <w:rsid w:val="008F0C41"/>
    <w:rsid w:val="008F14B8"/>
    <w:rsid w:val="008F1A10"/>
    <w:rsid w:val="008F243F"/>
    <w:rsid w:val="008F3789"/>
    <w:rsid w:val="008F3A80"/>
    <w:rsid w:val="008F3DEF"/>
    <w:rsid w:val="008F4C56"/>
    <w:rsid w:val="008F5B38"/>
    <w:rsid w:val="008F640E"/>
    <w:rsid w:val="008F6629"/>
    <w:rsid w:val="008F686C"/>
    <w:rsid w:val="008F6C98"/>
    <w:rsid w:val="008F7CEB"/>
    <w:rsid w:val="00902081"/>
    <w:rsid w:val="009032FC"/>
    <w:rsid w:val="0090357C"/>
    <w:rsid w:val="00904F72"/>
    <w:rsid w:val="009079CC"/>
    <w:rsid w:val="00913C43"/>
    <w:rsid w:val="009147CA"/>
    <w:rsid w:val="009148DE"/>
    <w:rsid w:val="009168BE"/>
    <w:rsid w:val="009174A9"/>
    <w:rsid w:val="009205B7"/>
    <w:rsid w:val="00920CD6"/>
    <w:rsid w:val="00921AD5"/>
    <w:rsid w:val="00921EC6"/>
    <w:rsid w:val="009224FA"/>
    <w:rsid w:val="0092256D"/>
    <w:rsid w:val="00923496"/>
    <w:rsid w:val="009235B9"/>
    <w:rsid w:val="00924FEB"/>
    <w:rsid w:val="00925023"/>
    <w:rsid w:val="00925111"/>
    <w:rsid w:val="0092555F"/>
    <w:rsid w:val="009265F5"/>
    <w:rsid w:val="009301E5"/>
    <w:rsid w:val="00930C3E"/>
    <w:rsid w:val="00932232"/>
    <w:rsid w:val="00933237"/>
    <w:rsid w:val="0093376C"/>
    <w:rsid w:val="00933F39"/>
    <w:rsid w:val="0093512D"/>
    <w:rsid w:val="0093525B"/>
    <w:rsid w:val="009368CA"/>
    <w:rsid w:val="00936EF7"/>
    <w:rsid w:val="00936F8B"/>
    <w:rsid w:val="00937632"/>
    <w:rsid w:val="00941E30"/>
    <w:rsid w:val="009423CA"/>
    <w:rsid w:val="00946B2E"/>
    <w:rsid w:val="00947E45"/>
    <w:rsid w:val="0095074F"/>
    <w:rsid w:val="009508D6"/>
    <w:rsid w:val="00951046"/>
    <w:rsid w:val="00951983"/>
    <w:rsid w:val="00952277"/>
    <w:rsid w:val="00952586"/>
    <w:rsid w:val="00954446"/>
    <w:rsid w:val="009564AC"/>
    <w:rsid w:val="00956ECB"/>
    <w:rsid w:val="00957541"/>
    <w:rsid w:val="00960468"/>
    <w:rsid w:val="00962182"/>
    <w:rsid w:val="00962BBA"/>
    <w:rsid w:val="00963063"/>
    <w:rsid w:val="009657BC"/>
    <w:rsid w:val="00965B34"/>
    <w:rsid w:val="009662EF"/>
    <w:rsid w:val="0096792E"/>
    <w:rsid w:val="00971ADC"/>
    <w:rsid w:val="00973A84"/>
    <w:rsid w:val="00973CE8"/>
    <w:rsid w:val="00975552"/>
    <w:rsid w:val="00975F96"/>
    <w:rsid w:val="00976803"/>
    <w:rsid w:val="00976FA7"/>
    <w:rsid w:val="009777D9"/>
    <w:rsid w:val="009815C7"/>
    <w:rsid w:val="00983177"/>
    <w:rsid w:val="009855FF"/>
    <w:rsid w:val="0098625F"/>
    <w:rsid w:val="009866EE"/>
    <w:rsid w:val="0098764D"/>
    <w:rsid w:val="0098778A"/>
    <w:rsid w:val="0099082F"/>
    <w:rsid w:val="00990ACE"/>
    <w:rsid w:val="009916C7"/>
    <w:rsid w:val="00991B88"/>
    <w:rsid w:val="0099250F"/>
    <w:rsid w:val="0099292E"/>
    <w:rsid w:val="00992E00"/>
    <w:rsid w:val="00994411"/>
    <w:rsid w:val="00994D3D"/>
    <w:rsid w:val="00995DF3"/>
    <w:rsid w:val="00996B1B"/>
    <w:rsid w:val="009973BD"/>
    <w:rsid w:val="00997D48"/>
    <w:rsid w:val="009A0FD4"/>
    <w:rsid w:val="009A1045"/>
    <w:rsid w:val="009A25B1"/>
    <w:rsid w:val="009A2E37"/>
    <w:rsid w:val="009A44F0"/>
    <w:rsid w:val="009A46D5"/>
    <w:rsid w:val="009A4753"/>
    <w:rsid w:val="009A4B5F"/>
    <w:rsid w:val="009A5753"/>
    <w:rsid w:val="009A579D"/>
    <w:rsid w:val="009A601A"/>
    <w:rsid w:val="009A6289"/>
    <w:rsid w:val="009B13CE"/>
    <w:rsid w:val="009B2CB4"/>
    <w:rsid w:val="009B3A28"/>
    <w:rsid w:val="009B3E69"/>
    <w:rsid w:val="009B3FD1"/>
    <w:rsid w:val="009B484C"/>
    <w:rsid w:val="009B5217"/>
    <w:rsid w:val="009B5350"/>
    <w:rsid w:val="009B55DD"/>
    <w:rsid w:val="009C1653"/>
    <w:rsid w:val="009C1DDE"/>
    <w:rsid w:val="009C2827"/>
    <w:rsid w:val="009C4D41"/>
    <w:rsid w:val="009C5A2A"/>
    <w:rsid w:val="009C5D0B"/>
    <w:rsid w:val="009D0257"/>
    <w:rsid w:val="009D03F2"/>
    <w:rsid w:val="009D10B9"/>
    <w:rsid w:val="009D3101"/>
    <w:rsid w:val="009D46B7"/>
    <w:rsid w:val="009D7DEB"/>
    <w:rsid w:val="009D7F0B"/>
    <w:rsid w:val="009E0CBF"/>
    <w:rsid w:val="009E12E1"/>
    <w:rsid w:val="009E3297"/>
    <w:rsid w:val="009E4302"/>
    <w:rsid w:val="009E6AED"/>
    <w:rsid w:val="009E722E"/>
    <w:rsid w:val="009E75B0"/>
    <w:rsid w:val="009F3ECE"/>
    <w:rsid w:val="009F734F"/>
    <w:rsid w:val="00A03A56"/>
    <w:rsid w:val="00A03B95"/>
    <w:rsid w:val="00A04E13"/>
    <w:rsid w:val="00A06F5B"/>
    <w:rsid w:val="00A07535"/>
    <w:rsid w:val="00A07718"/>
    <w:rsid w:val="00A10080"/>
    <w:rsid w:val="00A11E07"/>
    <w:rsid w:val="00A11EE9"/>
    <w:rsid w:val="00A13A93"/>
    <w:rsid w:val="00A16338"/>
    <w:rsid w:val="00A16496"/>
    <w:rsid w:val="00A165C4"/>
    <w:rsid w:val="00A170ED"/>
    <w:rsid w:val="00A24211"/>
    <w:rsid w:val="00A246B6"/>
    <w:rsid w:val="00A250A7"/>
    <w:rsid w:val="00A25FA3"/>
    <w:rsid w:val="00A26D9F"/>
    <w:rsid w:val="00A27D21"/>
    <w:rsid w:val="00A306B6"/>
    <w:rsid w:val="00A30D44"/>
    <w:rsid w:val="00A334ED"/>
    <w:rsid w:val="00A377D5"/>
    <w:rsid w:val="00A37A01"/>
    <w:rsid w:val="00A37A13"/>
    <w:rsid w:val="00A40FEB"/>
    <w:rsid w:val="00A42E7C"/>
    <w:rsid w:val="00A47E70"/>
    <w:rsid w:val="00A47F4C"/>
    <w:rsid w:val="00A500AC"/>
    <w:rsid w:val="00A50CF0"/>
    <w:rsid w:val="00A51FE8"/>
    <w:rsid w:val="00A530B0"/>
    <w:rsid w:val="00A53407"/>
    <w:rsid w:val="00A53D5F"/>
    <w:rsid w:val="00A53FD1"/>
    <w:rsid w:val="00A54468"/>
    <w:rsid w:val="00A55631"/>
    <w:rsid w:val="00A559BF"/>
    <w:rsid w:val="00A56A26"/>
    <w:rsid w:val="00A56B0F"/>
    <w:rsid w:val="00A606A3"/>
    <w:rsid w:val="00A62DBC"/>
    <w:rsid w:val="00A62DEC"/>
    <w:rsid w:val="00A64608"/>
    <w:rsid w:val="00A651C8"/>
    <w:rsid w:val="00A66F68"/>
    <w:rsid w:val="00A6742B"/>
    <w:rsid w:val="00A676D0"/>
    <w:rsid w:val="00A67DED"/>
    <w:rsid w:val="00A71094"/>
    <w:rsid w:val="00A726BE"/>
    <w:rsid w:val="00A73C19"/>
    <w:rsid w:val="00A750FC"/>
    <w:rsid w:val="00A75E5C"/>
    <w:rsid w:val="00A762DC"/>
    <w:rsid w:val="00A7671C"/>
    <w:rsid w:val="00A77688"/>
    <w:rsid w:val="00A800F0"/>
    <w:rsid w:val="00A81608"/>
    <w:rsid w:val="00A83372"/>
    <w:rsid w:val="00A864DF"/>
    <w:rsid w:val="00A87765"/>
    <w:rsid w:val="00A927B5"/>
    <w:rsid w:val="00A94B11"/>
    <w:rsid w:val="00AA19DD"/>
    <w:rsid w:val="00AA291F"/>
    <w:rsid w:val="00AA2CBC"/>
    <w:rsid w:val="00AA3529"/>
    <w:rsid w:val="00AA4502"/>
    <w:rsid w:val="00AA4F79"/>
    <w:rsid w:val="00AB1260"/>
    <w:rsid w:val="00AB2939"/>
    <w:rsid w:val="00AB29F6"/>
    <w:rsid w:val="00AB2F50"/>
    <w:rsid w:val="00AB3DB5"/>
    <w:rsid w:val="00AB4565"/>
    <w:rsid w:val="00AB4F28"/>
    <w:rsid w:val="00AB5E41"/>
    <w:rsid w:val="00AB6DF9"/>
    <w:rsid w:val="00AC0C28"/>
    <w:rsid w:val="00AC1F73"/>
    <w:rsid w:val="00AC55DC"/>
    <w:rsid w:val="00AC5820"/>
    <w:rsid w:val="00AC7933"/>
    <w:rsid w:val="00AC7DD5"/>
    <w:rsid w:val="00AD1CD8"/>
    <w:rsid w:val="00AD2720"/>
    <w:rsid w:val="00AD3364"/>
    <w:rsid w:val="00AD4F76"/>
    <w:rsid w:val="00AD5034"/>
    <w:rsid w:val="00AD53DD"/>
    <w:rsid w:val="00AD5C1B"/>
    <w:rsid w:val="00AD69EF"/>
    <w:rsid w:val="00AD7E19"/>
    <w:rsid w:val="00AE0370"/>
    <w:rsid w:val="00AE0743"/>
    <w:rsid w:val="00AE1077"/>
    <w:rsid w:val="00AE119F"/>
    <w:rsid w:val="00AE233E"/>
    <w:rsid w:val="00AE23A2"/>
    <w:rsid w:val="00AE3338"/>
    <w:rsid w:val="00AE35FB"/>
    <w:rsid w:val="00AE6CC4"/>
    <w:rsid w:val="00AE7C52"/>
    <w:rsid w:val="00AF0748"/>
    <w:rsid w:val="00AF1255"/>
    <w:rsid w:val="00AF2370"/>
    <w:rsid w:val="00AF2648"/>
    <w:rsid w:val="00AF2684"/>
    <w:rsid w:val="00AF2B91"/>
    <w:rsid w:val="00AF2E25"/>
    <w:rsid w:val="00AF3251"/>
    <w:rsid w:val="00AF3BDA"/>
    <w:rsid w:val="00AF3DB3"/>
    <w:rsid w:val="00AF4A9D"/>
    <w:rsid w:val="00AF5262"/>
    <w:rsid w:val="00AF6444"/>
    <w:rsid w:val="00AF6B3F"/>
    <w:rsid w:val="00AF6C37"/>
    <w:rsid w:val="00B02F14"/>
    <w:rsid w:val="00B07F5E"/>
    <w:rsid w:val="00B10420"/>
    <w:rsid w:val="00B137B0"/>
    <w:rsid w:val="00B20480"/>
    <w:rsid w:val="00B207A3"/>
    <w:rsid w:val="00B215B5"/>
    <w:rsid w:val="00B22604"/>
    <w:rsid w:val="00B23243"/>
    <w:rsid w:val="00B258BB"/>
    <w:rsid w:val="00B25F75"/>
    <w:rsid w:val="00B26164"/>
    <w:rsid w:val="00B2682F"/>
    <w:rsid w:val="00B313C6"/>
    <w:rsid w:val="00B317CA"/>
    <w:rsid w:val="00B321D9"/>
    <w:rsid w:val="00B3233C"/>
    <w:rsid w:val="00B33512"/>
    <w:rsid w:val="00B3682A"/>
    <w:rsid w:val="00B36A22"/>
    <w:rsid w:val="00B3724F"/>
    <w:rsid w:val="00B4091A"/>
    <w:rsid w:val="00B419C1"/>
    <w:rsid w:val="00B41BDC"/>
    <w:rsid w:val="00B4207C"/>
    <w:rsid w:val="00B426F3"/>
    <w:rsid w:val="00B429E1"/>
    <w:rsid w:val="00B4319C"/>
    <w:rsid w:val="00B43FC6"/>
    <w:rsid w:val="00B45B2E"/>
    <w:rsid w:val="00B511C2"/>
    <w:rsid w:val="00B51552"/>
    <w:rsid w:val="00B516B0"/>
    <w:rsid w:val="00B51D71"/>
    <w:rsid w:val="00B52439"/>
    <w:rsid w:val="00B52F62"/>
    <w:rsid w:val="00B530A6"/>
    <w:rsid w:val="00B53F55"/>
    <w:rsid w:val="00B54F60"/>
    <w:rsid w:val="00B5560A"/>
    <w:rsid w:val="00B5561B"/>
    <w:rsid w:val="00B57CF4"/>
    <w:rsid w:val="00B630D2"/>
    <w:rsid w:val="00B6375F"/>
    <w:rsid w:val="00B6390F"/>
    <w:rsid w:val="00B63D20"/>
    <w:rsid w:val="00B655C2"/>
    <w:rsid w:val="00B658AD"/>
    <w:rsid w:val="00B66C84"/>
    <w:rsid w:val="00B66FBA"/>
    <w:rsid w:val="00B67B97"/>
    <w:rsid w:val="00B700AC"/>
    <w:rsid w:val="00B74977"/>
    <w:rsid w:val="00B7503B"/>
    <w:rsid w:val="00B75159"/>
    <w:rsid w:val="00B75EC8"/>
    <w:rsid w:val="00B764BD"/>
    <w:rsid w:val="00B7736B"/>
    <w:rsid w:val="00B7796B"/>
    <w:rsid w:val="00B80B2E"/>
    <w:rsid w:val="00B81915"/>
    <w:rsid w:val="00B829A9"/>
    <w:rsid w:val="00B8311D"/>
    <w:rsid w:val="00B840BF"/>
    <w:rsid w:val="00B85C78"/>
    <w:rsid w:val="00B8625D"/>
    <w:rsid w:val="00B906E6"/>
    <w:rsid w:val="00B90B27"/>
    <w:rsid w:val="00B90EB8"/>
    <w:rsid w:val="00B910BB"/>
    <w:rsid w:val="00B95F13"/>
    <w:rsid w:val="00B968C8"/>
    <w:rsid w:val="00B96F01"/>
    <w:rsid w:val="00B97698"/>
    <w:rsid w:val="00B97F22"/>
    <w:rsid w:val="00BA1339"/>
    <w:rsid w:val="00BA3EC5"/>
    <w:rsid w:val="00BA51D9"/>
    <w:rsid w:val="00BA5AF5"/>
    <w:rsid w:val="00BA5E5F"/>
    <w:rsid w:val="00BA6D84"/>
    <w:rsid w:val="00BA765F"/>
    <w:rsid w:val="00BA7DFF"/>
    <w:rsid w:val="00BB0541"/>
    <w:rsid w:val="00BB114C"/>
    <w:rsid w:val="00BB117D"/>
    <w:rsid w:val="00BB1CE4"/>
    <w:rsid w:val="00BB2234"/>
    <w:rsid w:val="00BB2A33"/>
    <w:rsid w:val="00BB3154"/>
    <w:rsid w:val="00BB3E20"/>
    <w:rsid w:val="00BB5BA7"/>
    <w:rsid w:val="00BB5DC5"/>
    <w:rsid w:val="00BB5DFC"/>
    <w:rsid w:val="00BB7CE6"/>
    <w:rsid w:val="00BC0C19"/>
    <w:rsid w:val="00BC0F85"/>
    <w:rsid w:val="00BC348B"/>
    <w:rsid w:val="00BC3627"/>
    <w:rsid w:val="00BC3685"/>
    <w:rsid w:val="00BC3F10"/>
    <w:rsid w:val="00BC54FB"/>
    <w:rsid w:val="00BC567A"/>
    <w:rsid w:val="00BC5E8A"/>
    <w:rsid w:val="00BC7800"/>
    <w:rsid w:val="00BD07A0"/>
    <w:rsid w:val="00BD0B7B"/>
    <w:rsid w:val="00BD279D"/>
    <w:rsid w:val="00BD27C5"/>
    <w:rsid w:val="00BD47C6"/>
    <w:rsid w:val="00BD5710"/>
    <w:rsid w:val="00BD596B"/>
    <w:rsid w:val="00BD6313"/>
    <w:rsid w:val="00BD6BB8"/>
    <w:rsid w:val="00BD73F6"/>
    <w:rsid w:val="00BE03CF"/>
    <w:rsid w:val="00BE348F"/>
    <w:rsid w:val="00BE3BF2"/>
    <w:rsid w:val="00BE4813"/>
    <w:rsid w:val="00BE4D4D"/>
    <w:rsid w:val="00BE553B"/>
    <w:rsid w:val="00BE7764"/>
    <w:rsid w:val="00BF015A"/>
    <w:rsid w:val="00BF1ED8"/>
    <w:rsid w:val="00BF3174"/>
    <w:rsid w:val="00BF33B4"/>
    <w:rsid w:val="00BF418A"/>
    <w:rsid w:val="00BF42AA"/>
    <w:rsid w:val="00BF5D4B"/>
    <w:rsid w:val="00BF610D"/>
    <w:rsid w:val="00C00EDA"/>
    <w:rsid w:val="00C01460"/>
    <w:rsid w:val="00C01815"/>
    <w:rsid w:val="00C02492"/>
    <w:rsid w:val="00C02530"/>
    <w:rsid w:val="00C02B3D"/>
    <w:rsid w:val="00C03E08"/>
    <w:rsid w:val="00C04C1D"/>
    <w:rsid w:val="00C068A7"/>
    <w:rsid w:val="00C06B2F"/>
    <w:rsid w:val="00C06EF0"/>
    <w:rsid w:val="00C07929"/>
    <w:rsid w:val="00C07D91"/>
    <w:rsid w:val="00C116CF"/>
    <w:rsid w:val="00C1254E"/>
    <w:rsid w:val="00C1301F"/>
    <w:rsid w:val="00C165D8"/>
    <w:rsid w:val="00C173DB"/>
    <w:rsid w:val="00C17FC4"/>
    <w:rsid w:val="00C20A41"/>
    <w:rsid w:val="00C20B74"/>
    <w:rsid w:val="00C21267"/>
    <w:rsid w:val="00C2315E"/>
    <w:rsid w:val="00C23711"/>
    <w:rsid w:val="00C24650"/>
    <w:rsid w:val="00C24CD5"/>
    <w:rsid w:val="00C24E9F"/>
    <w:rsid w:val="00C24ED0"/>
    <w:rsid w:val="00C259F4"/>
    <w:rsid w:val="00C260A2"/>
    <w:rsid w:val="00C2614B"/>
    <w:rsid w:val="00C26706"/>
    <w:rsid w:val="00C26FDD"/>
    <w:rsid w:val="00C270B6"/>
    <w:rsid w:val="00C304E0"/>
    <w:rsid w:val="00C30F0C"/>
    <w:rsid w:val="00C315A3"/>
    <w:rsid w:val="00C32E9D"/>
    <w:rsid w:val="00C3385D"/>
    <w:rsid w:val="00C35490"/>
    <w:rsid w:val="00C35569"/>
    <w:rsid w:val="00C4120B"/>
    <w:rsid w:val="00C41615"/>
    <w:rsid w:val="00C41A07"/>
    <w:rsid w:val="00C41D46"/>
    <w:rsid w:val="00C4209F"/>
    <w:rsid w:val="00C426D8"/>
    <w:rsid w:val="00C45312"/>
    <w:rsid w:val="00C45317"/>
    <w:rsid w:val="00C46354"/>
    <w:rsid w:val="00C4697D"/>
    <w:rsid w:val="00C51007"/>
    <w:rsid w:val="00C516B5"/>
    <w:rsid w:val="00C51779"/>
    <w:rsid w:val="00C51AD9"/>
    <w:rsid w:val="00C528A3"/>
    <w:rsid w:val="00C53E7C"/>
    <w:rsid w:val="00C5638A"/>
    <w:rsid w:val="00C56B53"/>
    <w:rsid w:val="00C57AEB"/>
    <w:rsid w:val="00C61276"/>
    <w:rsid w:val="00C6272F"/>
    <w:rsid w:val="00C63F01"/>
    <w:rsid w:val="00C6554C"/>
    <w:rsid w:val="00C65565"/>
    <w:rsid w:val="00C65569"/>
    <w:rsid w:val="00C66BA2"/>
    <w:rsid w:val="00C73AF7"/>
    <w:rsid w:val="00C759F8"/>
    <w:rsid w:val="00C77328"/>
    <w:rsid w:val="00C777B4"/>
    <w:rsid w:val="00C80DD4"/>
    <w:rsid w:val="00C84119"/>
    <w:rsid w:val="00C865B9"/>
    <w:rsid w:val="00C870F6"/>
    <w:rsid w:val="00C87310"/>
    <w:rsid w:val="00C87A96"/>
    <w:rsid w:val="00C95169"/>
    <w:rsid w:val="00C953F6"/>
    <w:rsid w:val="00C9562C"/>
    <w:rsid w:val="00C95985"/>
    <w:rsid w:val="00C960A6"/>
    <w:rsid w:val="00CA1C15"/>
    <w:rsid w:val="00CA34E0"/>
    <w:rsid w:val="00CA3AE1"/>
    <w:rsid w:val="00CA4C48"/>
    <w:rsid w:val="00CA5156"/>
    <w:rsid w:val="00CA5C5C"/>
    <w:rsid w:val="00CA6601"/>
    <w:rsid w:val="00CA6BA8"/>
    <w:rsid w:val="00CA6CF0"/>
    <w:rsid w:val="00CA6D72"/>
    <w:rsid w:val="00CA7535"/>
    <w:rsid w:val="00CB0BAF"/>
    <w:rsid w:val="00CB12E2"/>
    <w:rsid w:val="00CB4044"/>
    <w:rsid w:val="00CB4C68"/>
    <w:rsid w:val="00CB5F42"/>
    <w:rsid w:val="00CB5FA6"/>
    <w:rsid w:val="00CB6737"/>
    <w:rsid w:val="00CB6784"/>
    <w:rsid w:val="00CB6C08"/>
    <w:rsid w:val="00CC077C"/>
    <w:rsid w:val="00CC191C"/>
    <w:rsid w:val="00CC2F44"/>
    <w:rsid w:val="00CC330F"/>
    <w:rsid w:val="00CC3939"/>
    <w:rsid w:val="00CC3B03"/>
    <w:rsid w:val="00CC4F9B"/>
    <w:rsid w:val="00CC5026"/>
    <w:rsid w:val="00CC68D0"/>
    <w:rsid w:val="00CD0185"/>
    <w:rsid w:val="00CD0764"/>
    <w:rsid w:val="00CD0E5B"/>
    <w:rsid w:val="00CD1F5B"/>
    <w:rsid w:val="00CD233E"/>
    <w:rsid w:val="00CD32F5"/>
    <w:rsid w:val="00CD3FF8"/>
    <w:rsid w:val="00CD5292"/>
    <w:rsid w:val="00CD5F42"/>
    <w:rsid w:val="00CD5F8B"/>
    <w:rsid w:val="00CD69F4"/>
    <w:rsid w:val="00CE0C3F"/>
    <w:rsid w:val="00CE1DF4"/>
    <w:rsid w:val="00CE3043"/>
    <w:rsid w:val="00CE5E11"/>
    <w:rsid w:val="00CE61FE"/>
    <w:rsid w:val="00CE68D8"/>
    <w:rsid w:val="00CE6A9F"/>
    <w:rsid w:val="00CE6FA9"/>
    <w:rsid w:val="00CF06CC"/>
    <w:rsid w:val="00CF074E"/>
    <w:rsid w:val="00CF18F1"/>
    <w:rsid w:val="00CF394F"/>
    <w:rsid w:val="00CF535A"/>
    <w:rsid w:val="00CF62DB"/>
    <w:rsid w:val="00CF72CE"/>
    <w:rsid w:val="00CF757B"/>
    <w:rsid w:val="00D001DD"/>
    <w:rsid w:val="00D008CC"/>
    <w:rsid w:val="00D00E3C"/>
    <w:rsid w:val="00D0119C"/>
    <w:rsid w:val="00D01326"/>
    <w:rsid w:val="00D016D4"/>
    <w:rsid w:val="00D017F0"/>
    <w:rsid w:val="00D020E1"/>
    <w:rsid w:val="00D02729"/>
    <w:rsid w:val="00D028CD"/>
    <w:rsid w:val="00D02F7D"/>
    <w:rsid w:val="00D03F9A"/>
    <w:rsid w:val="00D04177"/>
    <w:rsid w:val="00D0468A"/>
    <w:rsid w:val="00D0471F"/>
    <w:rsid w:val="00D0613D"/>
    <w:rsid w:val="00D06D51"/>
    <w:rsid w:val="00D0729C"/>
    <w:rsid w:val="00D101B8"/>
    <w:rsid w:val="00D10623"/>
    <w:rsid w:val="00D11307"/>
    <w:rsid w:val="00D138C5"/>
    <w:rsid w:val="00D14069"/>
    <w:rsid w:val="00D14099"/>
    <w:rsid w:val="00D17ACF"/>
    <w:rsid w:val="00D206A9"/>
    <w:rsid w:val="00D22977"/>
    <w:rsid w:val="00D238F4"/>
    <w:rsid w:val="00D245A2"/>
    <w:rsid w:val="00D24991"/>
    <w:rsid w:val="00D31ABE"/>
    <w:rsid w:val="00D33F44"/>
    <w:rsid w:val="00D34423"/>
    <w:rsid w:val="00D34676"/>
    <w:rsid w:val="00D36D4C"/>
    <w:rsid w:val="00D378ED"/>
    <w:rsid w:val="00D40119"/>
    <w:rsid w:val="00D4105C"/>
    <w:rsid w:val="00D43964"/>
    <w:rsid w:val="00D43DD0"/>
    <w:rsid w:val="00D448BC"/>
    <w:rsid w:val="00D50255"/>
    <w:rsid w:val="00D5103C"/>
    <w:rsid w:val="00D51059"/>
    <w:rsid w:val="00D512CE"/>
    <w:rsid w:val="00D53686"/>
    <w:rsid w:val="00D54700"/>
    <w:rsid w:val="00D54FC9"/>
    <w:rsid w:val="00D55CBE"/>
    <w:rsid w:val="00D56546"/>
    <w:rsid w:val="00D56FF4"/>
    <w:rsid w:val="00D57EB3"/>
    <w:rsid w:val="00D60155"/>
    <w:rsid w:val="00D644B7"/>
    <w:rsid w:val="00D648E5"/>
    <w:rsid w:val="00D64969"/>
    <w:rsid w:val="00D64C89"/>
    <w:rsid w:val="00D66520"/>
    <w:rsid w:val="00D67306"/>
    <w:rsid w:val="00D67527"/>
    <w:rsid w:val="00D67FB3"/>
    <w:rsid w:val="00D702BA"/>
    <w:rsid w:val="00D71B24"/>
    <w:rsid w:val="00D72CC4"/>
    <w:rsid w:val="00D72F8A"/>
    <w:rsid w:val="00D734A3"/>
    <w:rsid w:val="00D73870"/>
    <w:rsid w:val="00D739E4"/>
    <w:rsid w:val="00D74733"/>
    <w:rsid w:val="00D764BF"/>
    <w:rsid w:val="00D76B81"/>
    <w:rsid w:val="00D76BF3"/>
    <w:rsid w:val="00D779B2"/>
    <w:rsid w:val="00D77F60"/>
    <w:rsid w:val="00D809F8"/>
    <w:rsid w:val="00D8101D"/>
    <w:rsid w:val="00D81FA3"/>
    <w:rsid w:val="00D83C3B"/>
    <w:rsid w:val="00D84AE9"/>
    <w:rsid w:val="00D8517F"/>
    <w:rsid w:val="00D8705F"/>
    <w:rsid w:val="00D9238A"/>
    <w:rsid w:val="00D92564"/>
    <w:rsid w:val="00D93FF2"/>
    <w:rsid w:val="00DA0D28"/>
    <w:rsid w:val="00DA1734"/>
    <w:rsid w:val="00DA1E56"/>
    <w:rsid w:val="00DA2258"/>
    <w:rsid w:val="00DA27F0"/>
    <w:rsid w:val="00DA30E8"/>
    <w:rsid w:val="00DA336D"/>
    <w:rsid w:val="00DA3790"/>
    <w:rsid w:val="00DA42A7"/>
    <w:rsid w:val="00DA48B5"/>
    <w:rsid w:val="00DA543D"/>
    <w:rsid w:val="00DB01D1"/>
    <w:rsid w:val="00DB0AFD"/>
    <w:rsid w:val="00DB1068"/>
    <w:rsid w:val="00DB49C3"/>
    <w:rsid w:val="00DB4D01"/>
    <w:rsid w:val="00DC01C3"/>
    <w:rsid w:val="00DC03E5"/>
    <w:rsid w:val="00DC0C5A"/>
    <w:rsid w:val="00DC0F98"/>
    <w:rsid w:val="00DC1ADE"/>
    <w:rsid w:val="00DC41C3"/>
    <w:rsid w:val="00DC47C4"/>
    <w:rsid w:val="00DC586B"/>
    <w:rsid w:val="00DC6D12"/>
    <w:rsid w:val="00DC770F"/>
    <w:rsid w:val="00DC78E1"/>
    <w:rsid w:val="00DD006A"/>
    <w:rsid w:val="00DD097A"/>
    <w:rsid w:val="00DD0E7D"/>
    <w:rsid w:val="00DD2BD7"/>
    <w:rsid w:val="00DD59F1"/>
    <w:rsid w:val="00DD5E19"/>
    <w:rsid w:val="00DD5E32"/>
    <w:rsid w:val="00DE2D73"/>
    <w:rsid w:val="00DE34CF"/>
    <w:rsid w:val="00DE4189"/>
    <w:rsid w:val="00DE51F3"/>
    <w:rsid w:val="00DE5627"/>
    <w:rsid w:val="00DE61CC"/>
    <w:rsid w:val="00DE6A53"/>
    <w:rsid w:val="00DF0393"/>
    <w:rsid w:val="00DF1F2C"/>
    <w:rsid w:val="00DF2CE0"/>
    <w:rsid w:val="00DF3C03"/>
    <w:rsid w:val="00DF4EE0"/>
    <w:rsid w:val="00DF5238"/>
    <w:rsid w:val="00DF56CA"/>
    <w:rsid w:val="00DF680D"/>
    <w:rsid w:val="00DF7D62"/>
    <w:rsid w:val="00E0004D"/>
    <w:rsid w:val="00E00130"/>
    <w:rsid w:val="00E00FBB"/>
    <w:rsid w:val="00E045DD"/>
    <w:rsid w:val="00E04E04"/>
    <w:rsid w:val="00E05276"/>
    <w:rsid w:val="00E05E01"/>
    <w:rsid w:val="00E05EEA"/>
    <w:rsid w:val="00E071AA"/>
    <w:rsid w:val="00E07515"/>
    <w:rsid w:val="00E10579"/>
    <w:rsid w:val="00E11B37"/>
    <w:rsid w:val="00E1200C"/>
    <w:rsid w:val="00E122AC"/>
    <w:rsid w:val="00E13A37"/>
    <w:rsid w:val="00E13EFD"/>
    <w:rsid w:val="00E13F3D"/>
    <w:rsid w:val="00E1493D"/>
    <w:rsid w:val="00E15444"/>
    <w:rsid w:val="00E16A59"/>
    <w:rsid w:val="00E208E2"/>
    <w:rsid w:val="00E215F5"/>
    <w:rsid w:val="00E227EE"/>
    <w:rsid w:val="00E235B7"/>
    <w:rsid w:val="00E23A57"/>
    <w:rsid w:val="00E2414A"/>
    <w:rsid w:val="00E2530F"/>
    <w:rsid w:val="00E2571C"/>
    <w:rsid w:val="00E25BB3"/>
    <w:rsid w:val="00E27308"/>
    <w:rsid w:val="00E27B42"/>
    <w:rsid w:val="00E321EE"/>
    <w:rsid w:val="00E34264"/>
    <w:rsid w:val="00E34898"/>
    <w:rsid w:val="00E34A3E"/>
    <w:rsid w:val="00E360E9"/>
    <w:rsid w:val="00E362C7"/>
    <w:rsid w:val="00E3680A"/>
    <w:rsid w:val="00E40AB4"/>
    <w:rsid w:val="00E413B2"/>
    <w:rsid w:val="00E428D5"/>
    <w:rsid w:val="00E4371E"/>
    <w:rsid w:val="00E46278"/>
    <w:rsid w:val="00E46A22"/>
    <w:rsid w:val="00E507D7"/>
    <w:rsid w:val="00E52400"/>
    <w:rsid w:val="00E53744"/>
    <w:rsid w:val="00E53ECE"/>
    <w:rsid w:val="00E575A3"/>
    <w:rsid w:val="00E60EB4"/>
    <w:rsid w:val="00E625FC"/>
    <w:rsid w:val="00E62C26"/>
    <w:rsid w:val="00E63551"/>
    <w:rsid w:val="00E663DD"/>
    <w:rsid w:val="00E667BA"/>
    <w:rsid w:val="00E701A9"/>
    <w:rsid w:val="00E71660"/>
    <w:rsid w:val="00E71DF9"/>
    <w:rsid w:val="00E72F47"/>
    <w:rsid w:val="00E744F0"/>
    <w:rsid w:val="00E75705"/>
    <w:rsid w:val="00E77081"/>
    <w:rsid w:val="00E7712E"/>
    <w:rsid w:val="00E80EC3"/>
    <w:rsid w:val="00E82BF6"/>
    <w:rsid w:val="00E8580A"/>
    <w:rsid w:val="00E86C02"/>
    <w:rsid w:val="00E904D8"/>
    <w:rsid w:val="00E9176E"/>
    <w:rsid w:val="00E93BBD"/>
    <w:rsid w:val="00E948C9"/>
    <w:rsid w:val="00E9515C"/>
    <w:rsid w:val="00E957A6"/>
    <w:rsid w:val="00E97D91"/>
    <w:rsid w:val="00EA0148"/>
    <w:rsid w:val="00EA0845"/>
    <w:rsid w:val="00EA24B0"/>
    <w:rsid w:val="00EA2C46"/>
    <w:rsid w:val="00EA2D72"/>
    <w:rsid w:val="00EA3316"/>
    <w:rsid w:val="00EA3C03"/>
    <w:rsid w:val="00EA3D59"/>
    <w:rsid w:val="00EA4A8B"/>
    <w:rsid w:val="00EA5B98"/>
    <w:rsid w:val="00EB0175"/>
    <w:rsid w:val="00EB09B7"/>
    <w:rsid w:val="00EB311A"/>
    <w:rsid w:val="00EB3422"/>
    <w:rsid w:val="00EB3461"/>
    <w:rsid w:val="00EB5F71"/>
    <w:rsid w:val="00EB7456"/>
    <w:rsid w:val="00EB7653"/>
    <w:rsid w:val="00EC01E6"/>
    <w:rsid w:val="00EC027D"/>
    <w:rsid w:val="00EC11F3"/>
    <w:rsid w:val="00EC286F"/>
    <w:rsid w:val="00EC287A"/>
    <w:rsid w:val="00EC5D2F"/>
    <w:rsid w:val="00ED45C7"/>
    <w:rsid w:val="00ED4FD3"/>
    <w:rsid w:val="00ED6319"/>
    <w:rsid w:val="00ED7524"/>
    <w:rsid w:val="00EE126A"/>
    <w:rsid w:val="00EE3CAE"/>
    <w:rsid w:val="00EE6A7E"/>
    <w:rsid w:val="00EE7D7C"/>
    <w:rsid w:val="00EF079D"/>
    <w:rsid w:val="00EF0AAF"/>
    <w:rsid w:val="00EF1356"/>
    <w:rsid w:val="00EF2CD6"/>
    <w:rsid w:val="00EF4396"/>
    <w:rsid w:val="00EF635B"/>
    <w:rsid w:val="00EF69FB"/>
    <w:rsid w:val="00EF7AEA"/>
    <w:rsid w:val="00EF7BE4"/>
    <w:rsid w:val="00EF7E64"/>
    <w:rsid w:val="00F03A9F"/>
    <w:rsid w:val="00F03E1C"/>
    <w:rsid w:val="00F03E4F"/>
    <w:rsid w:val="00F0422F"/>
    <w:rsid w:val="00F045A3"/>
    <w:rsid w:val="00F04A9F"/>
    <w:rsid w:val="00F11A1A"/>
    <w:rsid w:val="00F11F10"/>
    <w:rsid w:val="00F12211"/>
    <w:rsid w:val="00F12CF9"/>
    <w:rsid w:val="00F14774"/>
    <w:rsid w:val="00F14D14"/>
    <w:rsid w:val="00F15D4A"/>
    <w:rsid w:val="00F17886"/>
    <w:rsid w:val="00F17D28"/>
    <w:rsid w:val="00F17D31"/>
    <w:rsid w:val="00F17FE8"/>
    <w:rsid w:val="00F20292"/>
    <w:rsid w:val="00F2139C"/>
    <w:rsid w:val="00F224CF"/>
    <w:rsid w:val="00F23802"/>
    <w:rsid w:val="00F23833"/>
    <w:rsid w:val="00F24841"/>
    <w:rsid w:val="00F25D0B"/>
    <w:rsid w:val="00F25D98"/>
    <w:rsid w:val="00F300FB"/>
    <w:rsid w:val="00F3053E"/>
    <w:rsid w:val="00F31924"/>
    <w:rsid w:val="00F33161"/>
    <w:rsid w:val="00F333ED"/>
    <w:rsid w:val="00F33891"/>
    <w:rsid w:val="00F338DA"/>
    <w:rsid w:val="00F36B32"/>
    <w:rsid w:val="00F37579"/>
    <w:rsid w:val="00F40034"/>
    <w:rsid w:val="00F40836"/>
    <w:rsid w:val="00F44D8E"/>
    <w:rsid w:val="00F44E38"/>
    <w:rsid w:val="00F47D37"/>
    <w:rsid w:val="00F47D61"/>
    <w:rsid w:val="00F5149B"/>
    <w:rsid w:val="00F51B38"/>
    <w:rsid w:val="00F52C6C"/>
    <w:rsid w:val="00F55A3F"/>
    <w:rsid w:val="00F55EF6"/>
    <w:rsid w:val="00F560EC"/>
    <w:rsid w:val="00F56DB3"/>
    <w:rsid w:val="00F57BBE"/>
    <w:rsid w:val="00F63518"/>
    <w:rsid w:val="00F64641"/>
    <w:rsid w:val="00F65055"/>
    <w:rsid w:val="00F663E0"/>
    <w:rsid w:val="00F66AF0"/>
    <w:rsid w:val="00F673D5"/>
    <w:rsid w:val="00F7070A"/>
    <w:rsid w:val="00F730EF"/>
    <w:rsid w:val="00F737DE"/>
    <w:rsid w:val="00F75440"/>
    <w:rsid w:val="00F764B7"/>
    <w:rsid w:val="00F80253"/>
    <w:rsid w:val="00F80653"/>
    <w:rsid w:val="00F80FE1"/>
    <w:rsid w:val="00F81657"/>
    <w:rsid w:val="00F82254"/>
    <w:rsid w:val="00F825BF"/>
    <w:rsid w:val="00F83AE5"/>
    <w:rsid w:val="00F84257"/>
    <w:rsid w:val="00F87CED"/>
    <w:rsid w:val="00F905C6"/>
    <w:rsid w:val="00F907B4"/>
    <w:rsid w:val="00F934DF"/>
    <w:rsid w:val="00F93DD8"/>
    <w:rsid w:val="00F955F3"/>
    <w:rsid w:val="00F962A6"/>
    <w:rsid w:val="00FA4252"/>
    <w:rsid w:val="00FA4296"/>
    <w:rsid w:val="00FA4E6A"/>
    <w:rsid w:val="00FA75D8"/>
    <w:rsid w:val="00FB2D7F"/>
    <w:rsid w:val="00FB5E4B"/>
    <w:rsid w:val="00FB60C8"/>
    <w:rsid w:val="00FB6386"/>
    <w:rsid w:val="00FB733A"/>
    <w:rsid w:val="00FB7A47"/>
    <w:rsid w:val="00FB7CB9"/>
    <w:rsid w:val="00FC0EA2"/>
    <w:rsid w:val="00FC2116"/>
    <w:rsid w:val="00FC2A64"/>
    <w:rsid w:val="00FC2F91"/>
    <w:rsid w:val="00FC3E4F"/>
    <w:rsid w:val="00FC77FC"/>
    <w:rsid w:val="00FD05A8"/>
    <w:rsid w:val="00FD06CE"/>
    <w:rsid w:val="00FD604F"/>
    <w:rsid w:val="00FD65B0"/>
    <w:rsid w:val="00FD75DB"/>
    <w:rsid w:val="00FE071E"/>
    <w:rsid w:val="00FE0E90"/>
    <w:rsid w:val="00FE19F1"/>
    <w:rsid w:val="00FE447D"/>
    <w:rsid w:val="00FE5E5F"/>
    <w:rsid w:val="00FE6976"/>
    <w:rsid w:val="00FF1BE1"/>
    <w:rsid w:val="00FF26C9"/>
    <w:rsid w:val="00FF39B9"/>
    <w:rsid w:val="00FF4365"/>
    <w:rsid w:val="00FF7CE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A37BB"/>
    <w:pPr>
      <w:spacing w:after="180"/>
    </w:pPr>
    <w:rPr>
      <w:rFonts w:ascii="Times New Roman" w:eastAsiaTheme="minorEastAsia"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H2,UNDERRUBRIK 1-2,†berschrift 2,õberschrift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rPr>
      <w:rFonts w:eastAsia="宋体"/>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rFonts w:eastAsia="宋体"/>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rPr>
      <w:rFonts w:eastAsia="宋体"/>
    </w:r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rPr>
      <w:rFonts w:eastAsia="宋体"/>
    </w:rPr>
  </w:style>
  <w:style w:type="paragraph" w:customStyle="1" w:styleId="FP">
    <w:name w:val="FP"/>
    <w:basedOn w:val="a"/>
    <w:rsid w:val="000B7FED"/>
    <w:pPr>
      <w:spacing w:after="0"/>
    </w:pPr>
    <w:rPr>
      <w:rFonts w:eastAsia="宋体"/>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rFonts w:eastAsia="宋体"/>
      <w:noProof/>
    </w:rPr>
  </w:style>
  <w:style w:type="paragraph" w:customStyle="1" w:styleId="TH">
    <w:name w:val="TH"/>
    <w:basedOn w:val="a"/>
    <w:link w:val="THChar"/>
    <w:qFormat/>
    <w:rsid w:val="000B7FED"/>
    <w:pPr>
      <w:keepNext/>
      <w:keepLines/>
      <w:spacing w:before="60"/>
      <w:jc w:val="center"/>
    </w:pPr>
    <w:rPr>
      <w:rFonts w:ascii="Arial" w:eastAsia="宋体"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eastAsia="宋体"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rPr>
      <w:rFonts w:eastAsia="宋体"/>
    </w:r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ad"/>
    <w:qFormat/>
    <w:rsid w:val="000B7FED"/>
    <w:rPr>
      <w:rFonts w:eastAsia="宋体"/>
    </w:rPr>
  </w:style>
  <w:style w:type="character" w:styleId="ae">
    <w:name w:val="FollowedHyperlink"/>
    <w:rsid w:val="000B7FED"/>
    <w:rPr>
      <w:color w:val="800080"/>
      <w:u w:val="single"/>
    </w:rPr>
  </w:style>
  <w:style w:type="paragraph" w:styleId="af">
    <w:name w:val="Balloon Text"/>
    <w:basedOn w:val="a"/>
    <w:semiHidden/>
    <w:rsid w:val="000B7FED"/>
    <w:rPr>
      <w:rFonts w:ascii="Tahoma" w:eastAsia="宋体"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qFormat/>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qFormat/>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40">
    <w:name w:val="标题 4 字符"/>
    <w:basedOn w:val="a0"/>
    <w:link w:val="4"/>
    <w:rsid w:val="00824F0A"/>
    <w:rPr>
      <w:rFonts w:ascii="Arial" w:hAnsi="Arial"/>
      <w:sz w:val="24"/>
      <w:lang w:val="en-GB" w:eastAsia="en-US"/>
    </w:rPr>
  </w:style>
  <w:style w:type="character" w:customStyle="1" w:styleId="TALChar">
    <w:name w:val="TAL Char"/>
    <w:link w:val="TAL"/>
    <w:qFormat/>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50">
    <w:name w:val="标题 5 字符"/>
    <w:basedOn w:val="a0"/>
    <w:link w:val="5"/>
    <w:rsid w:val="00CA6BA8"/>
    <w:rPr>
      <w:rFonts w:ascii="Arial" w:hAnsi="Arial"/>
      <w:sz w:val="22"/>
      <w:lang w:val="en-GB" w:eastAsia="en-US"/>
    </w:rPr>
  </w:style>
  <w:style w:type="character" w:customStyle="1" w:styleId="B2Char">
    <w:name w:val="B2 Char"/>
    <w:link w:val="B2"/>
    <w:rsid w:val="00CA6BA8"/>
    <w:rPr>
      <w:rFonts w:ascii="Times New Roman" w:hAnsi="Times New Roman"/>
      <w:lang w:val="en-GB" w:eastAsia="en-US"/>
    </w:rPr>
  </w:style>
  <w:style w:type="character" w:customStyle="1" w:styleId="ad">
    <w:name w:val="批注文字 字符"/>
    <w:basedOn w:val="a0"/>
    <w:link w:val="ac"/>
    <w:qFormat/>
    <w:rsid w:val="008961EB"/>
    <w:rPr>
      <w:rFonts w:ascii="Times New Roman" w:hAnsi="Times New Roman"/>
      <w:lang w:val="en-GB" w:eastAsia="en-US"/>
    </w:rPr>
  </w:style>
  <w:style w:type="character" w:customStyle="1" w:styleId="B3Char2">
    <w:name w:val="B3 Char2"/>
    <w:link w:val="B3"/>
    <w:rsid w:val="00455EFA"/>
    <w:rPr>
      <w:rFonts w:ascii="Times New Roman" w:hAnsi="Times New Roman"/>
      <w:lang w:val="en-GB" w:eastAsia="en-US"/>
    </w:rPr>
  </w:style>
  <w:style w:type="paragraph" w:styleId="af2">
    <w:name w:val="Revision"/>
    <w:hidden/>
    <w:uiPriority w:val="99"/>
    <w:semiHidden/>
    <w:rsid w:val="00455EFA"/>
    <w:rPr>
      <w:rFonts w:ascii="Times New Roman" w:hAnsi="Times New Roman"/>
      <w:lang w:val="en-GB" w:eastAsia="en-US"/>
    </w:rPr>
  </w:style>
  <w:style w:type="character" w:customStyle="1" w:styleId="TACChar">
    <w:name w:val="TAC Char"/>
    <w:link w:val="TAC"/>
    <w:qFormat/>
    <w:rsid w:val="00E07515"/>
    <w:rPr>
      <w:rFonts w:ascii="Arial" w:hAnsi="Arial"/>
      <w:sz w:val="18"/>
      <w:lang w:val="en-GB" w:eastAsia="en-US"/>
    </w:rPr>
  </w:style>
  <w:style w:type="character" w:customStyle="1" w:styleId="30">
    <w:name w:val="标题 3 字符"/>
    <w:link w:val="3"/>
    <w:rsid w:val="00876361"/>
    <w:rPr>
      <w:rFonts w:ascii="Arial" w:hAnsi="Arial"/>
      <w:sz w:val="28"/>
      <w:lang w:val="en-GB" w:eastAsia="en-US"/>
    </w:rPr>
  </w:style>
  <w:style w:type="paragraph" w:styleId="af3">
    <w:name w:val="List Paragraph"/>
    <w:basedOn w:val="a"/>
    <w:uiPriority w:val="34"/>
    <w:qFormat/>
    <w:rsid w:val="00E208E2"/>
    <w:pPr>
      <w:ind w:left="720"/>
      <w:contextualSpacing/>
    </w:pPr>
    <w:rPr>
      <w:rFonts w:eastAsia="宋体"/>
    </w:rPr>
  </w:style>
  <w:style w:type="character" w:styleId="af4">
    <w:name w:val="Emphasis"/>
    <w:basedOn w:val="a0"/>
    <w:qFormat/>
    <w:rsid w:val="00B52439"/>
    <w:rPr>
      <w:i/>
      <w:iCs/>
    </w:rPr>
  </w:style>
  <w:style w:type="character" w:customStyle="1" w:styleId="60">
    <w:name w:val="标题 6 字符"/>
    <w:link w:val="6"/>
    <w:rsid w:val="002906FB"/>
    <w:rPr>
      <w:rFonts w:ascii="Arial" w:hAnsi="Arial"/>
      <w:lang w:val="en-GB" w:eastAsia="en-US"/>
    </w:rPr>
  </w:style>
  <w:style w:type="character" w:customStyle="1" w:styleId="TANChar">
    <w:name w:val="TAN Char"/>
    <w:link w:val="TAN"/>
    <w:qFormat/>
    <w:locked/>
    <w:rsid w:val="005F041D"/>
    <w:rPr>
      <w:rFonts w:ascii="Arial" w:hAnsi="Arial"/>
      <w:sz w:val="18"/>
      <w:lang w:val="en-GB" w:eastAsia="en-US"/>
    </w:rPr>
  </w:style>
  <w:style w:type="character" w:customStyle="1" w:styleId="20">
    <w:name w:val="标题 2 字符"/>
    <w:aliases w:val="h2 字符,2nd level 字符,H2 字符,UNDERRUBRIK 1-2 字符,†berschrift 2 字符,õberschrift 2 字符"/>
    <w:basedOn w:val="a0"/>
    <w:link w:val="2"/>
    <w:rsid w:val="004236E9"/>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711505">
      <w:bodyDiv w:val="1"/>
      <w:marLeft w:val="0"/>
      <w:marRight w:val="0"/>
      <w:marTop w:val="0"/>
      <w:marBottom w:val="0"/>
      <w:divBdr>
        <w:top w:val="none" w:sz="0" w:space="0" w:color="auto"/>
        <w:left w:val="none" w:sz="0" w:space="0" w:color="auto"/>
        <w:bottom w:val="none" w:sz="0" w:space="0" w:color="auto"/>
        <w:right w:val="none" w:sz="0" w:space="0" w:color="auto"/>
      </w:divBdr>
    </w:div>
    <w:div w:id="50084579">
      <w:bodyDiv w:val="1"/>
      <w:marLeft w:val="0"/>
      <w:marRight w:val="0"/>
      <w:marTop w:val="0"/>
      <w:marBottom w:val="0"/>
      <w:divBdr>
        <w:top w:val="none" w:sz="0" w:space="0" w:color="auto"/>
        <w:left w:val="none" w:sz="0" w:space="0" w:color="auto"/>
        <w:bottom w:val="none" w:sz="0" w:space="0" w:color="auto"/>
        <w:right w:val="none" w:sz="0" w:space="0" w:color="auto"/>
      </w:divBdr>
    </w:div>
    <w:div w:id="64492315">
      <w:bodyDiv w:val="1"/>
      <w:marLeft w:val="0"/>
      <w:marRight w:val="0"/>
      <w:marTop w:val="0"/>
      <w:marBottom w:val="0"/>
      <w:divBdr>
        <w:top w:val="none" w:sz="0" w:space="0" w:color="auto"/>
        <w:left w:val="none" w:sz="0" w:space="0" w:color="auto"/>
        <w:bottom w:val="none" w:sz="0" w:space="0" w:color="auto"/>
        <w:right w:val="none" w:sz="0" w:space="0" w:color="auto"/>
      </w:divBdr>
    </w:div>
    <w:div w:id="218519763">
      <w:bodyDiv w:val="1"/>
      <w:marLeft w:val="0"/>
      <w:marRight w:val="0"/>
      <w:marTop w:val="0"/>
      <w:marBottom w:val="0"/>
      <w:divBdr>
        <w:top w:val="none" w:sz="0" w:space="0" w:color="auto"/>
        <w:left w:val="none" w:sz="0" w:space="0" w:color="auto"/>
        <w:bottom w:val="none" w:sz="0" w:space="0" w:color="auto"/>
        <w:right w:val="none" w:sz="0" w:space="0" w:color="auto"/>
      </w:divBdr>
    </w:div>
    <w:div w:id="268244556">
      <w:bodyDiv w:val="1"/>
      <w:marLeft w:val="0"/>
      <w:marRight w:val="0"/>
      <w:marTop w:val="0"/>
      <w:marBottom w:val="0"/>
      <w:divBdr>
        <w:top w:val="none" w:sz="0" w:space="0" w:color="auto"/>
        <w:left w:val="none" w:sz="0" w:space="0" w:color="auto"/>
        <w:bottom w:val="none" w:sz="0" w:space="0" w:color="auto"/>
        <w:right w:val="none" w:sz="0" w:space="0" w:color="auto"/>
      </w:divBdr>
    </w:div>
    <w:div w:id="446437977">
      <w:bodyDiv w:val="1"/>
      <w:marLeft w:val="0"/>
      <w:marRight w:val="0"/>
      <w:marTop w:val="0"/>
      <w:marBottom w:val="0"/>
      <w:divBdr>
        <w:top w:val="none" w:sz="0" w:space="0" w:color="auto"/>
        <w:left w:val="none" w:sz="0" w:space="0" w:color="auto"/>
        <w:bottom w:val="none" w:sz="0" w:space="0" w:color="auto"/>
        <w:right w:val="none" w:sz="0" w:space="0" w:color="auto"/>
      </w:divBdr>
    </w:div>
    <w:div w:id="525675182">
      <w:bodyDiv w:val="1"/>
      <w:marLeft w:val="0"/>
      <w:marRight w:val="0"/>
      <w:marTop w:val="0"/>
      <w:marBottom w:val="0"/>
      <w:divBdr>
        <w:top w:val="none" w:sz="0" w:space="0" w:color="auto"/>
        <w:left w:val="none" w:sz="0" w:space="0" w:color="auto"/>
        <w:bottom w:val="none" w:sz="0" w:space="0" w:color="auto"/>
        <w:right w:val="none" w:sz="0" w:space="0" w:color="auto"/>
      </w:divBdr>
    </w:div>
    <w:div w:id="594939635">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16004816">
      <w:bodyDiv w:val="1"/>
      <w:marLeft w:val="0"/>
      <w:marRight w:val="0"/>
      <w:marTop w:val="0"/>
      <w:marBottom w:val="0"/>
      <w:divBdr>
        <w:top w:val="none" w:sz="0" w:space="0" w:color="auto"/>
        <w:left w:val="none" w:sz="0" w:space="0" w:color="auto"/>
        <w:bottom w:val="none" w:sz="0" w:space="0" w:color="auto"/>
        <w:right w:val="none" w:sz="0" w:space="0" w:color="auto"/>
      </w:divBdr>
    </w:div>
    <w:div w:id="822350255">
      <w:bodyDiv w:val="1"/>
      <w:marLeft w:val="0"/>
      <w:marRight w:val="0"/>
      <w:marTop w:val="0"/>
      <w:marBottom w:val="0"/>
      <w:divBdr>
        <w:top w:val="none" w:sz="0" w:space="0" w:color="auto"/>
        <w:left w:val="none" w:sz="0" w:space="0" w:color="auto"/>
        <w:bottom w:val="none" w:sz="0" w:space="0" w:color="auto"/>
        <w:right w:val="none" w:sz="0" w:space="0" w:color="auto"/>
      </w:divBdr>
    </w:div>
    <w:div w:id="827942586">
      <w:bodyDiv w:val="1"/>
      <w:marLeft w:val="0"/>
      <w:marRight w:val="0"/>
      <w:marTop w:val="0"/>
      <w:marBottom w:val="0"/>
      <w:divBdr>
        <w:top w:val="none" w:sz="0" w:space="0" w:color="auto"/>
        <w:left w:val="none" w:sz="0" w:space="0" w:color="auto"/>
        <w:bottom w:val="none" w:sz="0" w:space="0" w:color="auto"/>
        <w:right w:val="none" w:sz="0" w:space="0" w:color="auto"/>
      </w:divBdr>
    </w:div>
    <w:div w:id="1070731794">
      <w:bodyDiv w:val="1"/>
      <w:marLeft w:val="0"/>
      <w:marRight w:val="0"/>
      <w:marTop w:val="0"/>
      <w:marBottom w:val="0"/>
      <w:divBdr>
        <w:top w:val="none" w:sz="0" w:space="0" w:color="auto"/>
        <w:left w:val="none" w:sz="0" w:space="0" w:color="auto"/>
        <w:bottom w:val="none" w:sz="0" w:space="0" w:color="auto"/>
        <w:right w:val="none" w:sz="0" w:space="0" w:color="auto"/>
      </w:divBdr>
    </w:div>
    <w:div w:id="1232739482">
      <w:bodyDiv w:val="1"/>
      <w:marLeft w:val="0"/>
      <w:marRight w:val="0"/>
      <w:marTop w:val="0"/>
      <w:marBottom w:val="0"/>
      <w:divBdr>
        <w:top w:val="none" w:sz="0" w:space="0" w:color="auto"/>
        <w:left w:val="none" w:sz="0" w:space="0" w:color="auto"/>
        <w:bottom w:val="none" w:sz="0" w:space="0" w:color="auto"/>
        <w:right w:val="none" w:sz="0" w:space="0" w:color="auto"/>
      </w:divBdr>
    </w:div>
    <w:div w:id="1239680371">
      <w:bodyDiv w:val="1"/>
      <w:marLeft w:val="0"/>
      <w:marRight w:val="0"/>
      <w:marTop w:val="0"/>
      <w:marBottom w:val="0"/>
      <w:divBdr>
        <w:top w:val="none" w:sz="0" w:space="0" w:color="auto"/>
        <w:left w:val="none" w:sz="0" w:space="0" w:color="auto"/>
        <w:bottom w:val="none" w:sz="0" w:space="0" w:color="auto"/>
        <w:right w:val="none" w:sz="0" w:space="0" w:color="auto"/>
      </w:divBdr>
    </w:div>
    <w:div w:id="1297023679">
      <w:bodyDiv w:val="1"/>
      <w:marLeft w:val="0"/>
      <w:marRight w:val="0"/>
      <w:marTop w:val="0"/>
      <w:marBottom w:val="0"/>
      <w:divBdr>
        <w:top w:val="none" w:sz="0" w:space="0" w:color="auto"/>
        <w:left w:val="none" w:sz="0" w:space="0" w:color="auto"/>
        <w:bottom w:val="none" w:sz="0" w:space="0" w:color="auto"/>
        <w:right w:val="none" w:sz="0" w:space="0" w:color="auto"/>
      </w:divBdr>
    </w:div>
    <w:div w:id="2041200715">
      <w:bodyDiv w:val="1"/>
      <w:marLeft w:val="0"/>
      <w:marRight w:val="0"/>
      <w:marTop w:val="0"/>
      <w:marBottom w:val="0"/>
      <w:divBdr>
        <w:top w:val="none" w:sz="0" w:space="0" w:color="auto"/>
        <w:left w:val="none" w:sz="0" w:space="0" w:color="auto"/>
        <w:bottom w:val="none" w:sz="0" w:space="0" w:color="auto"/>
        <w:right w:val="none" w:sz="0" w:space="0" w:color="auto"/>
      </w:divBdr>
    </w:div>
    <w:div w:id="2080863347">
      <w:bodyDiv w:val="1"/>
      <w:marLeft w:val="0"/>
      <w:marRight w:val="0"/>
      <w:marTop w:val="0"/>
      <w:marBottom w:val="0"/>
      <w:divBdr>
        <w:top w:val="none" w:sz="0" w:space="0" w:color="auto"/>
        <w:left w:val="none" w:sz="0" w:space="0" w:color="auto"/>
        <w:bottom w:val="none" w:sz="0" w:space="0" w:color="auto"/>
        <w:right w:val="none" w:sz="0" w:space="0" w:color="auto"/>
      </w:divBdr>
    </w:div>
    <w:div w:id="2089305632">
      <w:bodyDiv w:val="1"/>
      <w:marLeft w:val="0"/>
      <w:marRight w:val="0"/>
      <w:marTop w:val="0"/>
      <w:marBottom w:val="0"/>
      <w:divBdr>
        <w:top w:val="none" w:sz="0" w:space="0" w:color="auto"/>
        <w:left w:val="none" w:sz="0" w:space="0" w:color="auto"/>
        <w:bottom w:val="none" w:sz="0" w:space="0" w:color="auto"/>
        <w:right w:val="none" w:sz="0" w:space="0" w:color="auto"/>
      </w:divBdr>
    </w:div>
    <w:div w:id="2109694159">
      <w:bodyDiv w:val="1"/>
      <w:marLeft w:val="0"/>
      <w:marRight w:val="0"/>
      <w:marTop w:val="0"/>
      <w:marBottom w:val="0"/>
      <w:divBdr>
        <w:top w:val="none" w:sz="0" w:space="0" w:color="auto"/>
        <w:left w:val="none" w:sz="0" w:space="0" w:color="auto"/>
        <w:bottom w:val="none" w:sz="0" w:space="0" w:color="auto"/>
        <w:right w:val="none" w:sz="0" w:space="0" w:color="auto"/>
      </w:divBdr>
    </w:div>
    <w:div w:id="2109738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73D32E-DAD0-412A-876E-C954D15939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1498</TotalTime>
  <Pages>4</Pages>
  <Words>1384</Words>
  <Characters>7891</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Huawei-SA6#64</cp:lastModifiedBy>
  <cp:revision>8</cp:revision>
  <cp:lastPrinted>1899-12-31T23:00:00Z</cp:lastPrinted>
  <dcterms:created xsi:type="dcterms:W3CDTF">2024-11-04T04:01:00Z</dcterms:created>
  <dcterms:modified xsi:type="dcterms:W3CDTF">2024-11-11T13:36:00Z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(3)VptdNL2qEvpYFW66x2oNbZdNwadimeecSxoCWX/xpgc06fsH1O1kiN4Oq6mXiyxOjVQ7dkbZ
jGliNLxmgC3BiHO8WFO3lNdBFwLCvkUCWjAtquF7vO/+gvxRIii2MY57wGqk/SpHHgOwh2M8
itvk3lwGCPhBunrGEvoQYdiHktdN5/cIh+H36vUfU6S5+ffXVd5H0q03pVZa3suQ6aribaUb
wBNgd9/V5MJJL7MStm</vt:lpwstr>
  </property>
  <property fmtid="{D5CDD505-2E9C-101B-9397-08002B2CF9AE}" pid="22" name="_2015_ms_pID_7253431">
    <vt:lpwstr>k7MjFTvrldV2OlOEcFydiG+ip5FVsggdTjyorp9G4dlEpFwKlngbXg
cKDkJmYOWzfk/46VoqUvbtnOvQ9il/pLgs4SrcQi1InOQpi/0+M9JetscvAhWUDjsZq+y+Af
Y9ytz2xZxXCXW1FezMEMOak/OsiNjoQOKB8xe8JIytILBJd9lL4K3M5uIDjl2W8V5PhwF3TB
jvj/bSRqrLmYyR3dIgK1ncTl4AauseEzgF+t</vt:lpwstr>
  </property>
  <property fmtid="{D5CDD505-2E9C-101B-9397-08002B2CF9AE}" pid="23" name="_2015_ms_pID_7253432">
    <vt:lpwstr>IYh4PQSS3aOHRWiDF7IuDVXMg65/pquC8E9J
W+iwfTKoyA+mS6R1hIeCwaZx19ME4/19egILTbmXCAUrgElZ6Sk=</vt:lpwstr>
  </property>
  <property fmtid="{D5CDD505-2E9C-101B-9397-08002B2CF9AE}" pid="24" name="KeyAssetLabel_HuaWei">
    <vt:lpwstr>{VptdNL2qEvpYFW66x2oNbZdNwadime}</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1729822638</vt:lpwstr>
  </property>
</Properties>
</file>